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9DA92" w14:textId="3523232C" w:rsidR="00177F8D" w:rsidRDefault="00177F8D" w:rsidP="00177F8D">
      <w:pPr>
        <w:pStyle w:val="CRCoverPage"/>
        <w:tabs>
          <w:tab w:val="right" w:pos="9639"/>
        </w:tabs>
        <w:spacing w:after="0"/>
        <w:rPr>
          <w:b/>
          <w:i/>
          <w:noProof/>
          <w:sz w:val="28"/>
        </w:rPr>
      </w:pPr>
      <w:r>
        <w:rPr>
          <w:b/>
          <w:noProof/>
          <w:sz w:val="24"/>
        </w:rPr>
        <w:t>3GPP TSG-SA5 Meeting #15</w:t>
      </w:r>
      <w:r w:rsidR="00DF2F97">
        <w:rPr>
          <w:b/>
          <w:noProof/>
          <w:sz w:val="24"/>
        </w:rPr>
        <w:t>3</w:t>
      </w:r>
      <w:r>
        <w:rPr>
          <w:b/>
          <w:i/>
          <w:noProof/>
          <w:sz w:val="24"/>
        </w:rPr>
        <w:t xml:space="preserve"> </w:t>
      </w:r>
      <w:r>
        <w:rPr>
          <w:b/>
          <w:i/>
          <w:noProof/>
          <w:sz w:val="28"/>
        </w:rPr>
        <w:tab/>
      </w:r>
      <w:r w:rsidRPr="003767E7">
        <w:rPr>
          <w:b/>
          <w:i/>
          <w:noProof/>
          <w:sz w:val="28"/>
        </w:rPr>
        <w:t>S5-2</w:t>
      </w:r>
      <w:r w:rsidR="003767E7">
        <w:rPr>
          <w:b/>
          <w:i/>
          <w:noProof/>
          <w:sz w:val="28"/>
        </w:rPr>
        <w:t>40166</w:t>
      </w:r>
    </w:p>
    <w:p w14:paraId="7EF2DE7D" w14:textId="3F3E9A25" w:rsidR="00177F8D" w:rsidRPr="00FB3E36" w:rsidRDefault="00DF2F97" w:rsidP="00177F8D">
      <w:pPr>
        <w:keepNext/>
        <w:pBdr>
          <w:bottom w:val="single" w:sz="4" w:space="1" w:color="auto"/>
        </w:pBdr>
        <w:tabs>
          <w:tab w:val="right" w:pos="9639"/>
        </w:tabs>
        <w:outlineLvl w:val="0"/>
        <w:rPr>
          <w:rFonts w:ascii="Arial" w:hAnsi="Arial" w:cs="Arial"/>
          <w:b/>
          <w:bCs/>
          <w:sz w:val="24"/>
        </w:rPr>
      </w:pPr>
      <w:r w:rsidRPr="00DF2F97">
        <w:rPr>
          <w:rFonts w:ascii="Arial" w:hAnsi="Arial" w:cs="Arial"/>
          <w:b/>
          <w:bCs/>
          <w:sz w:val="24"/>
        </w:rPr>
        <w:t>Sevilla, Spain, 29 January - 02 February 2024</w:t>
      </w:r>
    </w:p>
    <w:p w14:paraId="464E5E3E" w14:textId="17DB0DA6" w:rsidR="00177F8D" w:rsidRDefault="00177F8D" w:rsidP="00177F8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r w:rsidR="00F5295F">
        <w:rPr>
          <w:rFonts w:ascii="Arial" w:hAnsi="Arial"/>
          <w:b/>
          <w:lang w:val="en-US"/>
        </w:rPr>
        <w:t xml:space="preserve">, </w:t>
      </w:r>
      <w:r w:rsidR="00F5295F" w:rsidRPr="003767E7">
        <w:rPr>
          <w:rFonts w:ascii="Arial" w:hAnsi="Arial"/>
          <w:b/>
          <w:lang w:val="en-US"/>
        </w:rPr>
        <w:t>Ericsson</w:t>
      </w:r>
    </w:p>
    <w:p w14:paraId="47823BAD" w14:textId="72F941D7" w:rsidR="00177F8D" w:rsidRDefault="00177F8D" w:rsidP="00177F8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6DBB" w:rsidRPr="00526DBB">
        <w:rPr>
          <w:rFonts w:ascii="Arial" w:hAnsi="Arial" w:cs="Arial"/>
          <w:b/>
        </w:rPr>
        <w:t>Rel-18 pCR 32.161 Improve Jex</w:t>
      </w:r>
    </w:p>
    <w:p w14:paraId="6A383CCD" w14:textId="77777777" w:rsidR="00177F8D" w:rsidRDefault="00177F8D" w:rsidP="00177F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818654" w14:textId="79301922" w:rsidR="00177F8D" w:rsidRDefault="00177F8D" w:rsidP="00177F8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526DBB">
        <w:rPr>
          <w:rFonts w:ascii="Arial" w:hAnsi="Arial"/>
          <w:b/>
        </w:rPr>
        <w:t>5.1.</w:t>
      </w:r>
      <w:r w:rsidR="00BE35C4">
        <w:rPr>
          <w:rFonts w:ascii="Arial" w:hAnsi="Arial"/>
          <w:b/>
        </w:rPr>
        <w:t>8</w:t>
      </w:r>
    </w:p>
    <w:p w14:paraId="260AEFAD" w14:textId="77777777" w:rsidR="00177F8D" w:rsidRDefault="00177F8D" w:rsidP="00177F8D">
      <w:pPr>
        <w:pStyle w:val="Heading1"/>
      </w:pPr>
      <w:r>
        <w:t>1</w:t>
      </w:r>
      <w:r>
        <w:tab/>
        <w:t>Decision/action requested</w:t>
      </w:r>
    </w:p>
    <w:p w14:paraId="0C998B4E" w14:textId="77777777" w:rsidR="00177F8D" w:rsidRPr="009C2F5C" w:rsidRDefault="00177F8D" w:rsidP="00177F8D">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p>
    <w:p w14:paraId="13BA50DA" w14:textId="77777777" w:rsidR="00526DBB" w:rsidRDefault="00526DBB" w:rsidP="00526DBB">
      <w:pPr>
        <w:pStyle w:val="Heading1"/>
      </w:pPr>
      <w:r>
        <w:t>2</w:t>
      </w:r>
      <w:r>
        <w:tab/>
        <w:t>References</w:t>
      </w:r>
    </w:p>
    <w:p w14:paraId="6DBC7064" w14:textId="77777777" w:rsidR="00526DBB" w:rsidRPr="00702C40" w:rsidRDefault="00526DBB" w:rsidP="00526DBB">
      <w:r>
        <w:t>[1]</w:t>
      </w:r>
      <w:r>
        <w:tab/>
      </w:r>
      <w:r>
        <w:tab/>
        <w:t>3GPP TS 31.161: "</w:t>
      </w:r>
      <w:r w:rsidRPr="006973F7">
        <w:t xml:space="preserve"> </w:t>
      </w:r>
      <w:r>
        <w:t>Management and orchestration; JSON expressions (Jex)"</w:t>
      </w:r>
    </w:p>
    <w:p w14:paraId="7130AB2E" w14:textId="77777777" w:rsidR="00526DBB" w:rsidRDefault="00526DBB" w:rsidP="00526DBB">
      <w:pPr>
        <w:pStyle w:val="Heading1"/>
      </w:pPr>
      <w:r>
        <w:t>3</w:t>
      </w:r>
      <w:r>
        <w:tab/>
        <w:t>Rationale</w:t>
      </w:r>
    </w:p>
    <w:p w14:paraId="7323F17A" w14:textId="77777777" w:rsidR="00526DBB" w:rsidRPr="00494E96" w:rsidRDefault="00526DBB" w:rsidP="00526DBB">
      <w:r>
        <w:t>None.</w:t>
      </w:r>
    </w:p>
    <w:p w14:paraId="44F3D992" w14:textId="77777777" w:rsidR="00526DBB" w:rsidRDefault="00526DBB" w:rsidP="00526DBB">
      <w:pPr>
        <w:pStyle w:val="Heading1"/>
      </w:pPr>
      <w:r>
        <w:t>4</w:t>
      </w:r>
      <w:r>
        <w:tab/>
        <w:t>Detailed proposal</w:t>
      </w:r>
    </w:p>
    <w:p w14:paraId="59EE8071" w14:textId="77777777" w:rsidR="00526DBB" w:rsidRDefault="00526DBB" w:rsidP="00526DBB">
      <w:pPr>
        <w:rPr>
          <w:lang w:eastAsia="zh-CN"/>
        </w:rPr>
      </w:pPr>
      <w:r>
        <w:t xml:space="preserve">The following changes are proposed for </w:t>
      </w:r>
      <w:r>
        <w:rPr>
          <w:lang w:eastAsia="zh-CN"/>
        </w:rPr>
        <w:t>TS 31.161[1].</w:t>
      </w:r>
    </w:p>
    <w:p w14:paraId="0BD63EFB" w14:textId="77777777" w:rsidR="00177F8D" w:rsidRDefault="00177F8D" w:rsidP="00177F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77F8D" w14:paraId="2D2D245C"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3AD5E9" w14:textId="7B398822" w:rsidR="00177F8D" w:rsidRDefault="00526DBB" w:rsidP="0097194E">
            <w:pPr>
              <w:jc w:val="center"/>
              <w:rPr>
                <w:rFonts w:ascii="Arial" w:hAnsi="Arial" w:cs="Arial"/>
                <w:b/>
                <w:bCs/>
                <w:sz w:val="28"/>
                <w:szCs w:val="28"/>
              </w:rPr>
            </w:pPr>
            <w:r>
              <w:rPr>
                <w:rFonts w:ascii="Arial" w:hAnsi="Arial" w:cs="Arial"/>
                <w:b/>
                <w:bCs/>
                <w:sz w:val="28"/>
                <w:szCs w:val="28"/>
                <w:lang w:eastAsia="zh-CN"/>
              </w:rPr>
              <w:t>Begin of modifications</w:t>
            </w:r>
          </w:p>
        </w:tc>
      </w:tr>
    </w:tbl>
    <w:p w14:paraId="37D8B9A9" w14:textId="77777777" w:rsidR="00177F8D" w:rsidRDefault="00177F8D" w:rsidP="00177F8D">
      <w:pPr>
        <w:rPr>
          <w:lang w:eastAsia="zh-CN"/>
        </w:rPr>
      </w:pPr>
    </w:p>
    <w:p w14:paraId="5E93E31E" w14:textId="77777777" w:rsidR="00080512" w:rsidRDefault="00080512">
      <w:pPr>
        <w:pStyle w:val="Heading1"/>
      </w:pPr>
      <w:bookmarkStart w:id="0" w:name="introduction"/>
      <w:bookmarkStart w:id="1" w:name="_Toc148536605"/>
      <w:bookmarkEnd w:id="0"/>
      <w:r w:rsidRPr="004D3578">
        <w:t>Introduction</w:t>
      </w:r>
      <w:bookmarkEnd w:id="1"/>
    </w:p>
    <w:p w14:paraId="49A16517" w14:textId="77777777" w:rsidR="00984EBD" w:rsidRDefault="00984EBD" w:rsidP="00984EBD">
      <w:pPr>
        <w:rPr>
          <w:lang w:eastAsia="ko-KR"/>
        </w:rPr>
      </w:pPr>
      <w:r>
        <w:rPr>
          <w:lang w:eastAsia="ko-KR"/>
        </w:rPr>
        <w:t>Information can be represented in a structured way using markup languages. Well-known and widely used markup languages are for example XML and JSON.</w:t>
      </w:r>
    </w:p>
    <w:p w14:paraId="4FAFF2A1" w14:textId="77777777" w:rsidR="00984EBD" w:rsidRDefault="00984EBD" w:rsidP="00984EBD">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BFBEB13" w14:textId="77777777" w:rsidR="00984EBD" w:rsidRDefault="00984EBD" w:rsidP="00984EBD">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7A75F08B" w14:textId="77777777" w:rsidR="00984EBD" w:rsidRDefault="00984EBD" w:rsidP="00984EBD">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199A10FD" w14:textId="77777777" w:rsidR="00984EBD" w:rsidRDefault="00984EBD" w:rsidP="00984EBD">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68A8391" w14:textId="77777777" w:rsidR="00984EBD" w:rsidRDefault="00984EBD" w:rsidP="00984EBD">
      <w:pPr>
        <w:rPr>
          <w:lang w:eastAsia="ko-KR"/>
        </w:rPr>
      </w:pPr>
      <w:r>
        <w:rPr>
          <w:lang w:eastAsia="ko-KR"/>
        </w:rPr>
        <w:t>The main purpose of the Jex specification is to provide a mapping from a JSON document to the XPath data model. With this in place XPath expressions are (indirectly) applicable to JSON.</w:t>
      </w:r>
    </w:p>
    <w:p w14:paraId="4AE61A5B" w14:textId="77777777" w:rsidR="00984EBD" w:rsidRDefault="00984EBD" w:rsidP="00984EBD">
      <w:pPr>
        <w:rPr>
          <w:lang w:eastAsia="ko-KR"/>
        </w:rPr>
      </w:pPr>
      <w:r>
        <w:rPr>
          <w:lang w:eastAsia="ko-KR"/>
        </w:rPr>
        <w:lastRenderedPageBreak/>
        <w:t>This specification will also introduce a few profiles for XPath. These profiles are designed to provide the functionality required for network and service management.</w:t>
      </w:r>
    </w:p>
    <w:p w14:paraId="788DF63D" w14:textId="77777777" w:rsidR="00984EBD" w:rsidRDefault="00984EBD" w:rsidP="00984EBD">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389BEDC6" w14:textId="63BE458A" w:rsidR="000730E0" w:rsidRPr="000730E0" w:rsidRDefault="00984EBD" w:rsidP="000730E0">
      <w:r>
        <w:rPr>
          <w:lang w:eastAsia="ko-KR"/>
        </w:rPr>
        <w:t>Readers should be familiar with XPath 1.0 [2] and JSON (IETF RFC 8259 [6]).</w:t>
      </w:r>
    </w:p>
    <w:p w14:paraId="548A512E" w14:textId="77777777" w:rsidR="00080512" w:rsidRPr="004D3578" w:rsidRDefault="00080512">
      <w:pPr>
        <w:pStyle w:val="Heading1"/>
      </w:pPr>
      <w:r w:rsidRPr="004D3578">
        <w:br w:type="page"/>
      </w:r>
      <w:bookmarkStart w:id="2" w:name="scope"/>
      <w:bookmarkStart w:id="3" w:name="_Toc148536606"/>
      <w:bookmarkEnd w:id="2"/>
      <w:r w:rsidRPr="004D3578">
        <w:lastRenderedPageBreak/>
        <w:t>1</w:t>
      </w:r>
      <w:r w:rsidRPr="004D3578">
        <w:tab/>
        <w:t>Scope</w:t>
      </w:r>
      <w:bookmarkEnd w:id="3"/>
    </w:p>
    <w:p w14:paraId="4EA05E1B" w14:textId="66299DE7" w:rsidR="00080512" w:rsidRPr="004D3578" w:rsidRDefault="000730E0">
      <w:r>
        <w:t>To be added</w:t>
      </w:r>
    </w:p>
    <w:p w14:paraId="794720D9" w14:textId="77777777" w:rsidR="00080512" w:rsidRPr="004D3578" w:rsidRDefault="00080512">
      <w:pPr>
        <w:pStyle w:val="Heading1"/>
      </w:pPr>
      <w:bookmarkStart w:id="4" w:name="references"/>
      <w:bookmarkStart w:id="5" w:name="_Toc148536607"/>
      <w:bookmarkEnd w:id="4"/>
      <w:r w:rsidRPr="004D3578">
        <w:t>2</w:t>
      </w:r>
      <w:r w:rsidRPr="004D3578">
        <w:tab/>
        <w:t>References</w:t>
      </w:r>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D47E7DF" w14:textId="77777777" w:rsidR="00C85273" w:rsidRDefault="00C85273" w:rsidP="00C85273">
      <w:pPr>
        <w:pStyle w:val="EX"/>
        <w:rPr>
          <w:lang w:eastAsia="zh-CN" w:bidi="ar-KW"/>
        </w:rPr>
      </w:pPr>
      <w:r>
        <w:t>[2]</w:t>
      </w:r>
      <w:r>
        <w:tab/>
      </w:r>
      <w:r>
        <w:rPr>
          <w:lang w:eastAsia="zh-CN" w:bidi="ar-KW"/>
        </w:rPr>
        <w:t>XML Path Language (XPath) Version 1.0, W3C Recommendation 16 November 1999 (</w:t>
      </w:r>
      <w:hyperlink r:id="rId9" w:history="1">
        <w:r w:rsidRPr="009B2730">
          <w:rPr>
            <w:rStyle w:val="Hyperlink"/>
            <w:lang w:eastAsia="zh-CN" w:bidi="ar-KW"/>
          </w:rPr>
          <w:t>https://www.w3.org/TR/xpath-10/</w:t>
        </w:r>
      </w:hyperlink>
      <w:r>
        <w:rPr>
          <w:lang w:eastAsia="zh-CN" w:bidi="ar-KW"/>
        </w:rPr>
        <w:t>)</w:t>
      </w:r>
    </w:p>
    <w:p w14:paraId="5A973FBC" w14:textId="77777777" w:rsidR="00C85273" w:rsidRDefault="00C85273" w:rsidP="00C8527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7774F472" w14:textId="77777777" w:rsidR="00C85273" w:rsidRDefault="00C85273" w:rsidP="00C85273">
      <w:pPr>
        <w:pStyle w:val="EX"/>
      </w:pPr>
      <w:r>
        <w:t>[4]</w:t>
      </w:r>
      <w:r>
        <w:tab/>
      </w:r>
      <w:r w:rsidRPr="001D0DAB">
        <w:t>XML Path Language (XPath) 3.1</w:t>
      </w:r>
      <w:r>
        <w:t xml:space="preserve">, </w:t>
      </w:r>
      <w:r w:rsidRPr="001D0DAB">
        <w:t>W3C Recommendation 21 March 2017</w:t>
      </w:r>
      <w:r>
        <w:t xml:space="preserve"> (</w:t>
      </w:r>
      <w:hyperlink r:id="rId10" w:history="1">
        <w:r w:rsidRPr="009B2730">
          <w:rPr>
            <w:rStyle w:val="Hyperlink"/>
          </w:rPr>
          <w:t>https://www.w3.org/TR/xpath-31/</w:t>
        </w:r>
      </w:hyperlink>
      <w:r>
        <w:t>)</w:t>
      </w:r>
    </w:p>
    <w:p w14:paraId="5CD2C1DB" w14:textId="77777777" w:rsidR="00C85273" w:rsidRPr="004D3578" w:rsidRDefault="00C85273" w:rsidP="00C85273">
      <w:pPr>
        <w:pStyle w:val="EX"/>
      </w:pPr>
      <w:r>
        <w:t>[5]</w:t>
      </w:r>
      <w:r>
        <w:tab/>
        <w:t>XQuery and XPath Data Model 3.1, W3C Recommendation 21 March 2017 (</w:t>
      </w:r>
      <w:r w:rsidRPr="00516F39">
        <w:t>https://www.w3.org/TR/xpath-datamodel-31/</w:t>
      </w:r>
      <w:r>
        <w:t>)</w:t>
      </w:r>
    </w:p>
    <w:p w14:paraId="2A8A5C8C" w14:textId="1F276D5E" w:rsidR="00C85273" w:rsidRDefault="00C85273" w:rsidP="00EC4A25">
      <w:pPr>
        <w:pStyle w:val="EX"/>
        <w:rPr>
          <w:ins w:id="6" w:author="Author" w:date="2024-01-17T15:25:00Z"/>
        </w:rPr>
      </w:pPr>
      <w:r>
        <w:t>[6]</w:t>
      </w:r>
      <w:r>
        <w:tab/>
        <w:t>IETF RFC 8259: "</w:t>
      </w:r>
      <w:r w:rsidRPr="00516F39">
        <w:t>The JavaScript Object Notation (JSON) Data Interchange Format</w:t>
      </w:r>
      <w:r>
        <w:t>".</w:t>
      </w:r>
    </w:p>
    <w:p w14:paraId="23518807" w14:textId="0533AEF5" w:rsidR="00C25F9A" w:rsidRPr="004D3578" w:rsidRDefault="00C25F9A" w:rsidP="00EC4A25">
      <w:pPr>
        <w:pStyle w:val="EX"/>
      </w:pPr>
      <w:ins w:id="7" w:author="Author" w:date="2024-01-17T15:25:00Z">
        <w:r>
          <w:t>[7]</w:t>
        </w:r>
        <w:r>
          <w:tab/>
          <w:t xml:space="preserve">World Wide Web Consortium. </w:t>
        </w:r>
        <w:r w:rsidRPr="00C25F9A">
          <w:t>Extensible Markup Language (XML) 1.0. W3C Recommendation</w:t>
        </w:r>
        <w:r>
          <w:t xml:space="preserve">. </w:t>
        </w:r>
      </w:ins>
      <w:ins w:id="8" w:author="Author" w:date="2024-01-17T15:26:00Z">
        <w:r>
          <w:t>(</w:t>
        </w:r>
        <w:r>
          <w:fldChar w:fldCharType="begin"/>
        </w:r>
        <w:r>
          <w:instrText>HYPERLINK "</w:instrText>
        </w:r>
      </w:ins>
      <w:ins w:id="9" w:author="Author" w:date="2024-01-17T15:25:00Z">
        <w:r w:rsidRPr="00C25F9A">
          <w:instrText>http://www.w3.org/TR/1998/REC-xml-19980210</w:instrText>
        </w:r>
      </w:ins>
      <w:ins w:id="10" w:author="Author" w:date="2024-01-17T15:26:00Z">
        <w:r>
          <w:instrText>"</w:instrText>
        </w:r>
        <w:r>
          <w:fldChar w:fldCharType="separate"/>
        </w:r>
      </w:ins>
      <w:ins w:id="11" w:author="Author" w:date="2024-01-17T15:25:00Z">
        <w:r w:rsidRPr="00A47C05">
          <w:rPr>
            <w:rStyle w:val="Hyperlink"/>
          </w:rPr>
          <w:t>http://www.w3.org/TR/1998/REC-xml-19980210</w:t>
        </w:r>
      </w:ins>
      <w:ins w:id="12" w:author="Author" w:date="2024-01-17T15:26:00Z">
        <w:r>
          <w:fldChar w:fldCharType="end"/>
        </w:r>
        <w:r>
          <w:t>)</w:t>
        </w:r>
      </w:ins>
    </w:p>
    <w:p w14:paraId="24ACB616" w14:textId="77777777" w:rsidR="00080512" w:rsidRPr="004D3578" w:rsidRDefault="00080512">
      <w:pPr>
        <w:pStyle w:val="Heading1"/>
      </w:pPr>
      <w:bookmarkStart w:id="13" w:name="definitions"/>
      <w:bookmarkStart w:id="14" w:name="_Toc148536608"/>
      <w:bookmarkEnd w:id="13"/>
      <w:r w:rsidRPr="004D3578">
        <w:t>3</w:t>
      </w:r>
      <w:r w:rsidRPr="004D3578">
        <w:tab/>
        <w:t>Definitions</w:t>
      </w:r>
      <w:r w:rsidR="00602AEA">
        <w:t xml:space="preserve"> of terms, symbols and abbreviations</w:t>
      </w:r>
      <w:bookmarkEnd w:id="14"/>
    </w:p>
    <w:p w14:paraId="6CBABCF9" w14:textId="77777777" w:rsidR="00080512" w:rsidRPr="004D3578" w:rsidRDefault="00080512">
      <w:pPr>
        <w:pStyle w:val="Heading2"/>
      </w:pPr>
      <w:bookmarkStart w:id="15" w:name="_Toc148536609"/>
      <w:r w:rsidRPr="004D3578">
        <w:t>3.1</w:t>
      </w:r>
      <w:r w:rsidRPr="004D3578">
        <w:tab/>
      </w:r>
      <w:r w:rsidR="002B6339">
        <w:t>Terms</w:t>
      </w:r>
      <w:bookmarkEnd w:id="1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 w:name="_Toc148536610"/>
      <w:r w:rsidRPr="004D3578">
        <w:t>3.2</w:t>
      </w:r>
      <w:r w:rsidRPr="004D3578">
        <w:tab/>
        <w:t>Symbols</w:t>
      </w:r>
      <w:bookmarkEnd w:id="1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 w:name="_Toc148536611"/>
      <w:r w:rsidRPr="004D3578">
        <w:lastRenderedPageBreak/>
        <w:t>3.3</w:t>
      </w:r>
      <w:r w:rsidRPr="004D3578">
        <w:tab/>
        <w:t>Abbreviations</w:t>
      </w:r>
      <w:bookmarkEnd w:id="1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24098D72" w:rsidR="00080512" w:rsidRPr="004D3578" w:rsidDel="00CC6796" w:rsidRDefault="00080512">
      <w:pPr>
        <w:pStyle w:val="EW"/>
        <w:rPr>
          <w:del w:id="18" w:author="Author" w:date="2023-11-06T18:31:00Z"/>
        </w:rPr>
      </w:pPr>
      <w:del w:id="19" w:author="Author" w:date="2023-11-06T18:31:00Z">
        <w:r w:rsidRPr="004D3578" w:rsidDel="00CC6796">
          <w:delText>&lt;</w:delText>
        </w:r>
        <w:r w:rsidR="00D76048" w:rsidDel="00CC6796">
          <w:delText>ABBREVIATION</w:delText>
        </w:r>
        <w:r w:rsidRPr="004D3578" w:rsidDel="00CC6796">
          <w:delText>&gt;</w:delText>
        </w:r>
        <w:r w:rsidRPr="004D3578" w:rsidDel="00CC6796">
          <w:tab/>
          <w:delText>&lt;</w:delText>
        </w:r>
        <w:r w:rsidR="00D76048" w:rsidDel="00CC6796">
          <w:delText>Expansion</w:delText>
        </w:r>
        <w:r w:rsidRPr="004D3578" w:rsidDel="00CC6796">
          <w:delText>&gt;</w:delText>
        </w:r>
      </w:del>
    </w:p>
    <w:p w14:paraId="1EA365ED" w14:textId="7D7262CA" w:rsidR="00080512" w:rsidRPr="004D3578" w:rsidRDefault="00CC6796">
      <w:pPr>
        <w:pStyle w:val="EW"/>
      </w:pPr>
      <w:ins w:id="20" w:author="Author" w:date="2023-11-06T18:31:00Z">
        <w:r>
          <w:t>JEX</w:t>
        </w:r>
        <w:r>
          <w:tab/>
        </w:r>
        <w:r>
          <w:tab/>
        </w:r>
        <w:r>
          <w:tab/>
          <w:t>JSON Expression</w:t>
        </w:r>
      </w:ins>
    </w:p>
    <w:p w14:paraId="5CE7C11E" w14:textId="77777777" w:rsidR="00984EBD" w:rsidRPr="007C1660" w:rsidRDefault="00984EBD" w:rsidP="00984EBD">
      <w:pPr>
        <w:pStyle w:val="Heading1"/>
        <w:rPr>
          <w:lang w:eastAsia="ko-KR"/>
        </w:rPr>
      </w:pPr>
      <w:bookmarkStart w:id="21" w:name="clause4"/>
      <w:bookmarkStart w:id="22" w:name="_Toc148536612"/>
      <w:bookmarkEnd w:id="21"/>
      <w:r>
        <w:rPr>
          <w:lang w:eastAsia="ko-KR"/>
        </w:rPr>
        <w:t>4</w:t>
      </w:r>
      <w:r w:rsidRPr="007C1660">
        <w:rPr>
          <w:lang w:eastAsia="ko-KR"/>
        </w:rPr>
        <w:tab/>
        <w:t>XPath data model</w:t>
      </w:r>
      <w:bookmarkEnd w:id="22"/>
    </w:p>
    <w:p w14:paraId="41E88DA4" w14:textId="77777777" w:rsidR="00984EBD" w:rsidRDefault="00984EBD" w:rsidP="00984EBD">
      <w:pPr>
        <w:rPr>
          <w:lang w:eastAsia="ko-KR"/>
        </w:rPr>
      </w:pPr>
      <w:r>
        <w:rPr>
          <w:lang w:eastAsia="ko-KR"/>
        </w:rPr>
        <w:t>The XPath data model is described in clause 5 of W3C Xpath1.0 specification [2]. It is a conceptual model without formal notation.</w:t>
      </w:r>
    </w:p>
    <w:p w14:paraId="118E9C15" w14:textId="77777777" w:rsidR="00984EBD" w:rsidRDefault="00984EBD" w:rsidP="00984EBD">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27067A64" w14:textId="77777777" w:rsidR="00984EBD" w:rsidRDefault="00984EBD" w:rsidP="00984EBD">
      <w:pPr>
        <w:rPr>
          <w:lang w:eastAsia="ko-KR"/>
        </w:rPr>
      </w:pPr>
      <w:r>
        <w:rPr>
          <w:lang w:eastAsia="ko-KR"/>
        </w:rPr>
        <w:t>Note that the data model for XPath 2.0 [3] and XPath 3.1 [4] is described in XQuery and in XPath Data Model 3.1 [5]. This model is not used in this specification.</w:t>
      </w:r>
    </w:p>
    <w:p w14:paraId="3E9220F9" w14:textId="77777777" w:rsidR="00984EBD" w:rsidRPr="007C1660" w:rsidRDefault="00984EBD" w:rsidP="00984EBD">
      <w:pPr>
        <w:pStyle w:val="Heading1"/>
        <w:rPr>
          <w:lang w:eastAsia="ko-KR"/>
        </w:rPr>
      </w:pPr>
      <w:bookmarkStart w:id="23" w:name="_Toc148536613"/>
      <w:r>
        <w:rPr>
          <w:lang w:eastAsia="ko-KR"/>
        </w:rPr>
        <w:t>5</w:t>
      </w:r>
      <w:r w:rsidRPr="007C1660">
        <w:rPr>
          <w:lang w:eastAsia="ko-KR"/>
        </w:rPr>
        <w:tab/>
        <w:t xml:space="preserve">JSON </w:t>
      </w:r>
      <w:r>
        <w:rPr>
          <w:lang w:eastAsia="ko-KR"/>
        </w:rPr>
        <w:t>restrictions</w:t>
      </w:r>
      <w:bookmarkEnd w:id="23"/>
    </w:p>
    <w:p w14:paraId="0707D7B6" w14:textId="30F2ADBC" w:rsidR="00984EBD" w:rsidRPr="003F2922" w:rsidRDefault="00984EBD" w:rsidP="00984EBD">
      <w:pPr>
        <w:pStyle w:val="Heading2"/>
        <w:rPr>
          <w:lang w:eastAsia="ko-KR"/>
        </w:rPr>
      </w:pPr>
      <w:bookmarkStart w:id="24" w:name="_Toc148536614"/>
      <w:r>
        <w:rPr>
          <w:lang w:eastAsia="ko-KR"/>
        </w:rPr>
        <w:t>5</w:t>
      </w:r>
      <w:r w:rsidRPr="003F2922">
        <w:rPr>
          <w:lang w:eastAsia="ko-KR"/>
        </w:rPr>
        <w:t>.</w:t>
      </w:r>
      <w:r>
        <w:rPr>
          <w:lang w:eastAsia="ko-KR"/>
        </w:rPr>
        <w:t>1</w:t>
      </w:r>
      <w:r w:rsidRPr="003F2922">
        <w:rPr>
          <w:lang w:eastAsia="ko-KR"/>
        </w:rPr>
        <w:tab/>
        <w:t>Supported JSON documents</w:t>
      </w:r>
      <w:bookmarkEnd w:id="24"/>
    </w:p>
    <w:p w14:paraId="52EB2022" w14:textId="77777777" w:rsidR="00984EBD" w:rsidRPr="00E56068" w:rsidRDefault="00984EBD" w:rsidP="00984EBD">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w:t>
      </w:r>
      <w:del w:id="25" w:author="Author" w:date="2023-11-16T01:03:00Z">
        <w:r w:rsidDel="00F5295F">
          <w:delText>n</w:delText>
        </w:r>
      </w:del>
      <w:r>
        <w:t>teral names true, false or null.</w:t>
      </w:r>
    </w:p>
    <w:p w14:paraId="213C88FA" w14:textId="77777777" w:rsidR="00984EBD" w:rsidRDefault="00984EBD" w:rsidP="00984EBD">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2A5FA362" w14:textId="77777777" w:rsidR="00984EBD" w:rsidRDefault="00984EBD" w:rsidP="00984EBD">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7E01E308" w14:textId="77777777" w:rsidTr="009D4241">
        <w:tc>
          <w:tcPr>
            <w:tcW w:w="5000" w:type="pct"/>
            <w:shd w:val="clear" w:color="auto" w:fill="F2F2F2"/>
          </w:tcPr>
          <w:p w14:paraId="320BA1C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034AD59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8F1E55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22F722E1"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96FAD2F" w14:textId="77777777" w:rsidR="00984EBD" w:rsidRPr="00F17D8E" w:rsidRDefault="00984EBD" w:rsidP="00984EBD">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36AD31A5" w14:textId="77777777" w:rsidTr="009D4241">
        <w:tc>
          <w:tcPr>
            <w:tcW w:w="5000" w:type="pct"/>
            <w:shd w:val="clear" w:color="auto" w:fill="F2F2F2"/>
          </w:tcPr>
          <w:p w14:paraId="3C53A08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6F42BE5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6E8E467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331F1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0E14980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7197513"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D565551" w14:textId="77777777" w:rsidR="00984EBD" w:rsidRDefault="00984EBD" w:rsidP="00984EBD">
      <w:pPr>
        <w:rPr>
          <w:lang w:eastAsia="ko-KR"/>
        </w:rPr>
      </w:pPr>
    </w:p>
    <w:p w14:paraId="6413DE1D" w14:textId="77777777" w:rsidR="00984EBD" w:rsidRDefault="00984EBD" w:rsidP="00984EBD">
      <w:pPr>
        <w:pStyle w:val="Heading2"/>
        <w:rPr>
          <w:lang w:eastAsia="ko-KR"/>
        </w:rPr>
      </w:pPr>
      <w:bookmarkStart w:id="26" w:name="_Toc148536615"/>
      <w:r>
        <w:rPr>
          <w:lang w:eastAsia="ko-KR"/>
        </w:rPr>
        <w:t>5.2</w:t>
      </w:r>
      <w:r>
        <w:rPr>
          <w:lang w:eastAsia="ko-KR"/>
        </w:rPr>
        <w:tab/>
        <w:t>Supported JSON arrays</w:t>
      </w:r>
      <w:bookmarkEnd w:id="26"/>
    </w:p>
    <w:p w14:paraId="693CE8A2" w14:textId="77777777" w:rsidR="00984EBD" w:rsidRDefault="00984EBD" w:rsidP="00984EBD">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60B5707B" w14:textId="77777777" w:rsidR="00984EBD" w:rsidRDefault="00984EBD" w:rsidP="00984EBD">
      <w:pPr>
        <w:rPr>
          <w:highlight w:val="yellow"/>
          <w:lang w:eastAsia="ko-KR"/>
        </w:rPr>
      </w:pPr>
      <w:r>
        <w:rPr>
          <w:lang w:eastAsia="ko-KR"/>
        </w:rPr>
        <w:t>Jex supports only arrays with the following properties:</w:t>
      </w:r>
    </w:p>
    <w:p w14:paraId="2BA91286"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1038717B"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60662425" w14:textId="25CE0FDA" w:rsidR="00984EBD" w:rsidDel="00CE10AF" w:rsidRDefault="00984EBD" w:rsidP="00984EBD">
      <w:pPr>
        <w:rPr>
          <w:del w:id="27" w:author="Author" w:date="2024-01-15T13:21:00Z"/>
          <w:lang w:eastAsia="ko-KR"/>
        </w:rPr>
      </w:pPr>
      <w:del w:id="28" w:author="Author" w:date="2024-01-15T13:21:00Z">
        <w:r w:rsidDel="00CE10AF">
          <w:rPr>
            <w:lang w:eastAsia="ko-KR"/>
          </w:rPr>
          <w:delText>When working with the JSON definitions of a NRM the following statements are always true:</w:delText>
        </w:r>
      </w:del>
    </w:p>
    <w:p w14:paraId="49857C94" w14:textId="05AC7A18" w:rsidR="00984EBD" w:rsidRPr="007C1660" w:rsidRDefault="00984EBD" w:rsidP="00984EBD">
      <w:pPr>
        <w:pStyle w:val="Heading1"/>
        <w:rPr>
          <w:lang w:eastAsia="ko-KR"/>
        </w:rPr>
      </w:pPr>
      <w:bookmarkStart w:id="29" w:name="_Toc148536616"/>
      <w:r>
        <w:rPr>
          <w:lang w:eastAsia="ko-KR"/>
        </w:rPr>
        <w:lastRenderedPageBreak/>
        <w:t>6</w:t>
      </w:r>
      <w:r w:rsidRPr="007C1660">
        <w:rPr>
          <w:lang w:eastAsia="ko-KR"/>
        </w:rPr>
        <w:tab/>
        <w:t>Mapping of JSON to the XPath data model</w:t>
      </w:r>
      <w:bookmarkEnd w:id="29"/>
    </w:p>
    <w:p w14:paraId="21090B24" w14:textId="2671CD47" w:rsidR="00984EBD" w:rsidRPr="003F2922" w:rsidRDefault="00984EBD" w:rsidP="00984EBD">
      <w:pPr>
        <w:pStyle w:val="Heading2"/>
        <w:rPr>
          <w:lang w:eastAsia="ko-KR"/>
        </w:rPr>
      </w:pPr>
      <w:bookmarkStart w:id="30" w:name="_Toc148536617"/>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30"/>
    </w:p>
    <w:p w14:paraId="72FD2197" w14:textId="77777777" w:rsidR="00984EBD" w:rsidRDefault="00984EBD" w:rsidP="00984EBD">
      <w:pPr>
        <w:rPr>
          <w:lang w:eastAsia="ko-KR"/>
        </w:rPr>
      </w:pPr>
      <w:r>
        <w:rPr>
          <w:lang w:eastAsia="ko-KR"/>
        </w:rPr>
        <w:t>A JSON document is mapped to the (conceptual) root node. The root node has no name.</w:t>
      </w:r>
    </w:p>
    <w:p w14:paraId="73FEA2ED" w14:textId="77777777" w:rsidR="00984EBD" w:rsidRDefault="00984EBD" w:rsidP="00984EBD">
      <w:pPr>
        <w:pStyle w:val="Heading2"/>
        <w:rPr>
          <w:lang w:eastAsia="ko-KR"/>
        </w:rPr>
      </w:pPr>
      <w:bookmarkStart w:id="31" w:name="_Toc148536618"/>
      <w:r>
        <w:rPr>
          <w:lang w:eastAsia="ko-KR"/>
        </w:rPr>
        <w:t>6.2</w:t>
      </w:r>
      <w:r>
        <w:rPr>
          <w:lang w:eastAsia="ko-KR"/>
        </w:rPr>
        <w:tab/>
        <w:t>Mapping of scalar values</w:t>
      </w:r>
      <w:bookmarkEnd w:id="31"/>
    </w:p>
    <w:p w14:paraId="0ABD4EB8" w14:textId="784A8839" w:rsidR="00984EBD" w:rsidRDefault="00984EBD" w:rsidP="00984EBD">
      <w:pPr>
        <w:rPr>
          <w:ins w:id="32" w:author="Author" w:date="2024-01-15T16:11:00Z"/>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ins w:id="33" w:author="Author" w:date="2024-01-15T16:06:00Z">
        <w:r w:rsidR="004F110C">
          <w:rPr>
            <w:lang w:eastAsia="ko-KR"/>
          </w:rPr>
          <w:t xml:space="preserve"> </w:t>
        </w:r>
      </w:ins>
      <w:ins w:id="34" w:author="Author" w:date="2024-01-15T16:10:00Z">
        <w:r w:rsidR="004F110C">
          <w:rPr>
            <w:lang w:eastAsia="ko-KR"/>
          </w:rPr>
          <w:t xml:space="preserve">Text nodes in the XPath 1.0 data model have no further qualification with a data type. </w:t>
        </w:r>
      </w:ins>
      <w:ins w:id="35" w:author="Author" w:date="2024-01-15T16:11:00Z">
        <w:r w:rsidR="004F110C">
          <w:rPr>
            <w:lang w:eastAsia="ko-KR"/>
          </w:rPr>
          <w:t>However, a</w:t>
        </w:r>
      </w:ins>
      <w:ins w:id="36" w:author="Author" w:date="2024-01-15T16:10:00Z">
        <w:r w:rsidR="004F110C">
          <w:rPr>
            <w:lang w:eastAsia="ko-KR"/>
          </w:rPr>
          <w:t xml:space="preserve"> Jex processor</w:t>
        </w:r>
      </w:ins>
      <w:ins w:id="37" w:author="Author" w:date="2024-01-15T16:11:00Z">
        <w:r w:rsidR="004F110C">
          <w:rPr>
            <w:lang w:eastAsia="ko-KR"/>
          </w:rPr>
          <w:t xml:space="preserve"> shall store the original data type used in the JSON document.</w:t>
        </w:r>
      </w:ins>
    </w:p>
    <w:p w14:paraId="3B31FC5F" w14:textId="5878508F" w:rsidR="004F110C" w:rsidRDefault="004F110C" w:rsidP="00984EBD">
      <w:pPr>
        <w:rPr>
          <w:lang w:eastAsia="ko-KR"/>
        </w:rPr>
      </w:pPr>
      <w:ins w:id="38" w:author="Author" w:date="2024-01-15T16:11:00Z">
        <w:r>
          <w:rPr>
            <w:lang w:eastAsia="ko-KR"/>
          </w:rPr>
          <w:t xml:space="preserve">Note that </w:t>
        </w:r>
      </w:ins>
      <w:ins w:id="39" w:author="Author" w:date="2024-01-15T16:12:00Z">
        <w:r>
          <w:rPr>
            <w:lang w:eastAsia="ko-KR"/>
          </w:rPr>
          <w:t xml:space="preserve">JSON </w:t>
        </w:r>
      </w:ins>
      <w:ins w:id="40" w:author="Author" w:date="2024-01-15T16:11:00Z">
        <w:r>
          <w:rPr>
            <w:lang w:eastAsia="ko-KR"/>
          </w:rPr>
          <w:t xml:space="preserve">strings are </w:t>
        </w:r>
      </w:ins>
      <w:ins w:id="41" w:author="Author" w:date="2024-01-15T16:12:00Z">
        <w:r>
          <w:rPr>
            <w:lang w:eastAsia="ko-KR"/>
          </w:rPr>
          <w:t xml:space="preserve">enclosed by quotation marks, JSON numbers are not enclosed by quotation marks, and the three </w:t>
        </w:r>
      </w:ins>
      <w:ins w:id="42" w:author="Author" w:date="2024-01-15T16:13:00Z">
        <w:r w:rsidRPr="003F2922">
          <w:rPr>
            <w:lang w:eastAsia="ko-KR"/>
          </w:rPr>
          <w:t>tree literal names</w:t>
        </w:r>
        <w:r>
          <w:rPr>
            <w:lang w:eastAsia="ko-KR"/>
          </w:rPr>
          <w:t xml:space="preserve"> true, false or null are not enclosed by quotation marks either. In other words, </w:t>
        </w:r>
      </w:ins>
      <w:ins w:id="43" w:author="Author" w:date="2024-01-15T16:14:00Z">
        <w:r>
          <w:rPr>
            <w:lang w:eastAsia="ko-KR"/>
          </w:rPr>
          <w:t xml:space="preserve">it is possible to deduct the type of the </w:t>
        </w:r>
      </w:ins>
      <w:ins w:id="44" w:author="Author" w:date="2024-01-15T16:13:00Z">
        <w:r>
          <w:rPr>
            <w:lang w:eastAsia="ko-KR"/>
          </w:rPr>
          <w:t xml:space="preserve">scalar value in </w:t>
        </w:r>
      </w:ins>
      <w:ins w:id="45" w:author="Author" w:date="2024-01-15T16:21:00Z">
        <w:r w:rsidR="00ED7E24">
          <w:rPr>
            <w:lang w:eastAsia="ko-KR"/>
          </w:rPr>
          <w:t>a</w:t>
        </w:r>
      </w:ins>
      <w:ins w:id="46" w:author="Author" w:date="2024-01-15T16:13:00Z">
        <w:r>
          <w:rPr>
            <w:lang w:eastAsia="ko-KR"/>
          </w:rPr>
          <w:t xml:space="preserve"> JSON document</w:t>
        </w:r>
      </w:ins>
      <w:ins w:id="47" w:author="Author" w:date="2024-01-15T16:14:00Z">
        <w:r>
          <w:rPr>
            <w:lang w:eastAsia="ko-KR"/>
          </w:rPr>
          <w:t xml:space="preserve"> by inspecting the value itself</w:t>
        </w:r>
      </w:ins>
      <w:ins w:id="48" w:author="Author" w:date="2024-01-15T16:13:00Z">
        <w:r>
          <w:rPr>
            <w:lang w:eastAsia="ko-KR"/>
          </w:rPr>
          <w:t>.</w:t>
        </w:r>
      </w:ins>
    </w:p>
    <w:p w14:paraId="1B819C9F" w14:textId="1FC7408F" w:rsidR="00984EBD" w:rsidRPr="00B23243" w:rsidDel="00EA7F4B" w:rsidRDefault="00984EBD" w:rsidP="00984EBD">
      <w:pPr>
        <w:rPr>
          <w:del w:id="49" w:author="Author" w:date="2024-01-15T14:02:00Z"/>
        </w:rPr>
      </w:pPr>
      <w:del w:id="50" w:author="Author" w:date="2024-01-15T14:02:00Z">
        <w:r w:rsidRPr="00732632" w:rsidDel="00EA7F4B">
          <w:rPr>
            <w:i/>
            <w:iCs/>
            <w:lang w:eastAsia="ko-KR"/>
          </w:rPr>
          <w:delText>Editor's note: It is ffs if the text node should not have an attached type (a string, a number, or one of the tree literal names).This would be a deviation from the XPath 1.0 data model.</w:delText>
        </w:r>
      </w:del>
    </w:p>
    <w:p w14:paraId="566246F1" w14:textId="77777777" w:rsidR="00984EBD" w:rsidRDefault="00984EBD" w:rsidP="00984EBD">
      <w:pPr>
        <w:pStyle w:val="Heading2"/>
        <w:rPr>
          <w:lang w:eastAsia="ko-KR"/>
        </w:rPr>
      </w:pPr>
      <w:bookmarkStart w:id="51" w:name="_Toc148536619"/>
      <w:r>
        <w:rPr>
          <w:lang w:eastAsia="ko-KR"/>
        </w:rPr>
        <w:t>6.3</w:t>
      </w:r>
      <w:r>
        <w:rPr>
          <w:lang w:eastAsia="ko-KR"/>
        </w:rPr>
        <w:tab/>
        <w:t>Mapping of name/value pairs</w:t>
      </w:r>
      <w:bookmarkEnd w:id="51"/>
    </w:p>
    <w:p w14:paraId="13487AD3" w14:textId="77777777" w:rsidR="00984EBD" w:rsidRDefault="00984EBD" w:rsidP="00984EBD">
      <w:pPr>
        <w:pStyle w:val="Heading3"/>
        <w:rPr>
          <w:lang w:eastAsia="ko-KR"/>
        </w:rPr>
      </w:pPr>
      <w:bookmarkStart w:id="52" w:name="_Toc148536620"/>
      <w:r>
        <w:rPr>
          <w:lang w:eastAsia="ko-KR"/>
        </w:rPr>
        <w:t>6.3.1</w:t>
      </w:r>
      <w:r>
        <w:rPr>
          <w:lang w:eastAsia="ko-KR"/>
        </w:rPr>
        <w:tab/>
        <w:t>Case: The value is a scalar</w:t>
      </w:r>
      <w:bookmarkEnd w:id="52"/>
    </w:p>
    <w:p w14:paraId="5E9C9A03"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8CD491F" w14:textId="77777777" w:rsidR="00984EBD" w:rsidRDefault="00984EBD" w:rsidP="00984EBD">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367AF08C" w14:textId="77777777" w:rsidR="00984EBD" w:rsidRDefault="00984EBD" w:rsidP="00984EBD">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52290AA1" w14:textId="77777777" w:rsidR="00993AE5" w:rsidRDefault="00984EBD" w:rsidP="00993AE5">
      <w:pPr>
        <w:rPr>
          <w:ins w:id="53" w:author="Author" w:date="2024-01-15T16:58:00Z"/>
          <w:lang w:eastAsia="ko-KR"/>
        </w:rPr>
      </w:pPr>
      <w:r>
        <w:rPr>
          <w:lang w:eastAsia="ko-KR"/>
        </w:rPr>
        <w:t>Example</w:t>
      </w:r>
      <w:ins w:id="54" w:author="Author" w:date="2024-01-15T16:25:00Z">
        <w:r w:rsidR="00ED7E24">
          <w:rPr>
            <w:lang w:eastAsia="ko-KR"/>
          </w:rPr>
          <w:t>s</w:t>
        </w:r>
      </w:ins>
      <w:r>
        <w:rPr>
          <w:lang w:eastAsia="ko-KR"/>
        </w:rPr>
        <w:t>:</w:t>
      </w:r>
      <w:ins w:id="55" w:author="Author" w:date="2024-01-15T16:58:00Z">
        <w:r w:rsidR="00993AE5" w:rsidRPr="00993AE5">
          <w:rPr>
            <w:lang w:eastAsia="ko-KR"/>
          </w:rPr>
          <w:t xml:space="preserve"> </w:t>
        </w:r>
      </w:ins>
    </w:p>
    <w:p w14:paraId="256AECE0" w14:textId="5433C33B" w:rsidR="00984EBD" w:rsidRDefault="00993AE5" w:rsidP="00984EBD">
      <w:pPr>
        <w:rPr>
          <w:lang w:eastAsia="ko-KR"/>
        </w:rPr>
      </w:pPr>
      <w:ins w:id="56" w:author="Author" w:date="2024-01-15T16:58:00Z">
        <w:r>
          <w:rPr>
            <w:lang w:eastAsia="ko-KR"/>
          </w:rPr>
          <w:t>The data type of the scalar value is number.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57AD8A9E" w14:textId="77777777" w:rsidTr="009D4241">
        <w:tc>
          <w:tcPr>
            <w:tcW w:w="2319" w:type="pct"/>
            <w:shd w:val="clear" w:color="auto" w:fill="F2F2F2"/>
          </w:tcPr>
          <w:p w14:paraId="120E01D4" w14:textId="77777777" w:rsidR="00984EBD" w:rsidRPr="00954EB2" w:rsidRDefault="00984EBD" w:rsidP="009D4241">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3E68DB30"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7ABA27F" w14:textId="6EBD15FD" w:rsidR="00984EBD" w:rsidRPr="00ED7E24" w:rsidRDefault="00ED7E24" w:rsidP="00993AE5">
      <w:pPr>
        <w:spacing w:before="180"/>
        <w:rPr>
          <w:lang w:eastAsia="ko-KR"/>
        </w:rPr>
      </w:pPr>
      <w:ins w:id="57" w:author="Author" w:date="2024-01-15T16:25:00Z">
        <w:r>
          <w:rPr>
            <w:lang w:eastAsia="ko-KR"/>
          </w:rPr>
          <w:t xml:space="preserve">The data type of the scalar value is </w:t>
        </w:r>
      </w:ins>
      <w:ins w:id="58" w:author="Author" w:date="2024-01-15T16:59:00Z">
        <w:r w:rsidR="00993AE5">
          <w:rPr>
            <w:lang w:eastAsia="ko-KR"/>
          </w:rPr>
          <w:t>string</w:t>
        </w:r>
      </w:ins>
      <w:ins w:id="59" w:author="Author" w:date="2024-01-15T16:25: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EA7F4B" w:rsidRPr="00954EB2" w14:paraId="76F6E1C2" w14:textId="77777777" w:rsidTr="00DC39D7">
        <w:trPr>
          <w:ins w:id="60" w:author="Author" w:date="2024-01-15T14:02:00Z"/>
        </w:trPr>
        <w:tc>
          <w:tcPr>
            <w:tcW w:w="2319" w:type="pct"/>
            <w:shd w:val="clear" w:color="auto" w:fill="F2F2F2"/>
          </w:tcPr>
          <w:p w14:paraId="1B5E5B1B" w14:textId="7D73B032" w:rsidR="00EA7F4B" w:rsidRPr="00954EB2" w:rsidRDefault="00EA7F4B" w:rsidP="00DC39D7">
            <w:pPr>
              <w:spacing w:after="0"/>
              <w:ind w:left="31"/>
              <w:rPr>
                <w:ins w:id="61" w:author="Author" w:date="2024-01-15T14:02:00Z"/>
                <w:rFonts w:ascii="Courier New" w:hAnsi="Courier New" w:cs="Courier New"/>
                <w:sz w:val="16"/>
                <w:szCs w:val="16"/>
                <w:lang w:val="en-US"/>
              </w:rPr>
            </w:pPr>
            <w:bookmarkStart w:id="62" w:name="_Toc148536621"/>
            <w:ins w:id="63" w:author="Author" w:date="2024-01-15T14:02:00Z">
              <w:r w:rsidRPr="00BE056E">
                <w:rPr>
                  <w:rFonts w:ascii="Courier New" w:hAnsi="Courier New" w:cs="Courier New"/>
                  <w:sz w:val="16"/>
                  <w:szCs w:val="16"/>
                </w:rPr>
                <w:t xml:space="preserve">"a": </w:t>
              </w:r>
              <w:r>
                <w:rPr>
                  <w:rFonts w:ascii="Courier New" w:hAnsi="Courier New" w:cs="Courier New"/>
                  <w:sz w:val="16"/>
                  <w:szCs w:val="16"/>
                </w:rPr>
                <w:t>"</w:t>
              </w:r>
            </w:ins>
            <w:ins w:id="64" w:author="Author" w:date="2024-01-15T14:03:00Z">
              <w:r>
                <w:rPr>
                  <w:rFonts w:ascii="Courier New" w:hAnsi="Courier New" w:cs="Courier New"/>
                  <w:sz w:val="16"/>
                  <w:szCs w:val="16"/>
                </w:rPr>
                <w:t>string"</w:t>
              </w:r>
            </w:ins>
          </w:p>
        </w:tc>
        <w:tc>
          <w:tcPr>
            <w:tcW w:w="2681" w:type="pct"/>
            <w:shd w:val="clear" w:color="auto" w:fill="F2F2F2"/>
          </w:tcPr>
          <w:p w14:paraId="0DD9C8BE" w14:textId="7FB23CC1" w:rsidR="00EA7F4B" w:rsidRPr="00BE056E" w:rsidRDefault="00EA7F4B" w:rsidP="00DC39D7">
            <w:pPr>
              <w:spacing w:after="0"/>
              <w:rPr>
                <w:ins w:id="65" w:author="Author" w:date="2024-01-15T14:02:00Z"/>
                <w:rFonts w:ascii="Courier New" w:hAnsi="Courier New" w:cs="Courier New"/>
                <w:sz w:val="16"/>
                <w:szCs w:val="16"/>
              </w:rPr>
            </w:pPr>
            <w:ins w:id="66" w:author="Author" w:date="2024-01-15T14:02:00Z">
              <w:r w:rsidRPr="008A421E">
                <w:rPr>
                  <w:rFonts w:ascii="Courier New" w:hAnsi="Courier New" w:cs="Courier New"/>
                  <w:sz w:val="16"/>
                  <w:szCs w:val="16"/>
                </w:rPr>
                <w:t>&lt;a&gt;</w:t>
              </w:r>
            </w:ins>
            <w:ins w:id="67" w:author="Author" w:date="2024-01-15T14:03:00Z">
              <w:r>
                <w:rPr>
                  <w:rFonts w:ascii="Courier New" w:hAnsi="Courier New" w:cs="Courier New"/>
                  <w:sz w:val="16"/>
                  <w:szCs w:val="16"/>
                </w:rPr>
                <w:t>string</w:t>
              </w:r>
            </w:ins>
            <w:ins w:id="68" w:author="Author" w:date="2024-01-15T14:02:00Z">
              <w:r w:rsidRPr="008A421E">
                <w:rPr>
                  <w:rFonts w:ascii="Courier New" w:hAnsi="Courier New" w:cs="Courier New"/>
                  <w:sz w:val="16"/>
                  <w:szCs w:val="16"/>
                </w:rPr>
                <w:t>&lt;/a&gt;</w:t>
              </w:r>
            </w:ins>
          </w:p>
        </w:tc>
      </w:tr>
    </w:tbl>
    <w:p w14:paraId="783FCD47" w14:textId="4FB80D40" w:rsidR="00EA7F4B" w:rsidRPr="00ED7E24" w:rsidRDefault="00ED7E24" w:rsidP="00993AE5">
      <w:pPr>
        <w:spacing w:before="180"/>
        <w:rPr>
          <w:ins w:id="69" w:author="Author" w:date="2024-01-15T14:02:00Z"/>
          <w:lang w:eastAsia="ko-KR"/>
        </w:rPr>
      </w:pPr>
      <w:ins w:id="70" w:author="Author" w:date="2024-01-15T16:26:00Z">
        <w:r>
          <w:rPr>
            <w:lang w:eastAsia="ko-KR"/>
          </w:rPr>
          <w:t xml:space="preserve">The data type of the scalar value is </w:t>
        </w:r>
      </w:ins>
      <w:ins w:id="71" w:author="Author" w:date="2024-01-15T16:59:00Z">
        <w:r w:rsidR="00993AE5">
          <w:rPr>
            <w:lang w:eastAsia="ko-KR"/>
          </w:rPr>
          <w:t>the literal name null</w:t>
        </w:r>
      </w:ins>
      <w:ins w:id="72" w:author="Author" w:date="2024-01-15T16:26: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ED7E24" w:rsidRPr="00954EB2" w14:paraId="5016434C" w14:textId="77777777" w:rsidTr="0071088F">
        <w:trPr>
          <w:ins w:id="73" w:author="Author" w:date="2024-01-15T16:23:00Z"/>
        </w:trPr>
        <w:tc>
          <w:tcPr>
            <w:tcW w:w="2319" w:type="pct"/>
            <w:shd w:val="clear" w:color="auto" w:fill="F2F2F2"/>
          </w:tcPr>
          <w:p w14:paraId="1E237AA1" w14:textId="109FBC90" w:rsidR="00ED7E24" w:rsidRPr="00954EB2" w:rsidRDefault="00ED7E24" w:rsidP="0071088F">
            <w:pPr>
              <w:spacing w:after="0"/>
              <w:ind w:left="31"/>
              <w:rPr>
                <w:ins w:id="74" w:author="Author" w:date="2024-01-15T16:23:00Z"/>
                <w:rFonts w:ascii="Courier New" w:hAnsi="Courier New" w:cs="Courier New"/>
                <w:sz w:val="16"/>
                <w:szCs w:val="16"/>
                <w:lang w:val="en-US"/>
              </w:rPr>
            </w:pPr>
            <w:ins w:id="75" w:author="Author" w:date="2024-01-15T16:23:00Z">
              <w:r w:rsidRPr="00BE056E">
                <w:rPr>
                  <w:rFonts w:ascii="Courier New" w:hAnsi="Courier New" w:cs="Courier New"/>
                  <w:sz w:val="16"/>
                  <w:szCs w:val="16"/>
                </w:rPr>
                <w:t xml:space="preserve">"a": </w:t>
              </w:r>
            </w:ins>
            <w:ins w:id="76" w:author="Author" w:date="2024-01-15T16:24:00Z">
              <w:r>
                <w:rPr>
                  <w:rFonts w:ascii="Courier New" w:hAnsi="Courier New" w:cs="Courier New"/>
                  <w:sz w:val="16"/>
                  <w:szCs w:val="16"/>
                </w:rPr>
                <w:t>null</w:t>
              </w:r>
            </w:ins>
          </w:p>
        </w:tc>
        <w:tc>
          <w:tcPr>
            <w:tcW w:w="2681" w:type="pct"/>
            <w:shd w:val="clear" w:color="auto" w:fill="F2F2F2"/>
          </w:tcPr>
          <w:p w14:paraId="522427C3" w14:textId="38748A32" w:rsidR="00ED7E24" w:rsidRPr="00BE056E" w:rsidRDefault="00ED7E24" w:rsidP="0071088F">
            <w:pPr>
              <w:spacing w:after="0"/>
              <w:rPr>
                <w:ins w:id="77" w:author="Author" w:date="2024-01-15T16:23:00Z"/>
                <w:rFonts w:ascii="Courier New" w:hAnsi="Courier New" w:cs="Courier New"/>
                <w:sz w:val="16"/>
                <w:szCs w:val="16"/>
              </w:rPr>
            </w:pPr>
            <w:ins w:id="78" w:author="Author" w:date="2024-01-15T16:23:00Z">
              <w:r w:rsidRPr="008A421E">
                <w:rPr>
                  <w:rFonts w:ascii="Courier New" w:hAnsi="Courier New" w:cs="Courier New"/>
                  <w:sz w:val="16"/>
                  <w:szCs w:val="16"/>
                </w:rPr>
                <w:t>&lt;a&gt;</w:t>
              </w:r>
            </w:ins>
            <w:ins w:id="79" w:author="Author" w:date="2024-01-15T16:24:00Z">
              <w:r>
                <w:rPr>
                  <w:rFonts w:ascii="Courier New" w:hAnsi="Courier New" w:cs="Courier New"/>
                  <w:sz w:val="16"/>
                  <w:szCs w:val="16"/>
                </w:rPr>
                <w:t>null</w:t>
              </w:r>
            </w:ins>
            <w:ins w:id="80" w:author="Author" w:date="2024-01-15T16:23:00Z">
              <w:r w:rsidRPr="008A421E">
                <w:rPr>
                  <w:rFonts w:ascii="Courier New" w:hAnsi="Courier New" w:cs="Courier New"/>
                  <w:sz w:val="16"/>
                  <w:szCs w:val="16"/>
                </w:rPr>
                <w:t>&lt;/a&gt;</w:t>
              </w:r>
            </w:ins>
          </w:p>
        </w:tc>
      </w:tr>
    </w:tbl>
    <w:p w14:paraId="0120A430" w14:textId="151829FE" w:rsidR="00ED7E24" w:rsidRPr="00ED7E24" w:rsidRDefault="00993AE5" w:rsidP="00993AE5">
      <w:pPr>
        <w:spacing w:before="180"/>
        <w:rPr>
          <w:ins w:id="81" w:author="Author" w:date="2024-01-15T16:23:00Z"/>
          <w:lang w:eastAsia="ko-KR"/>
        </w:rPr>
      </w:pPr>
      <w:ins w:id="82" w:author="Author" w:date="2024-01-15T16:57:00Z">
        <w:r>
          <w:rPr>
            <w:lang w:eastAsia="ko-KR"/>
          </w:rPr>
          <w:t xml:space="preserve">The data type of the scalar value is </w:t>
        </w:r>
      </w:ins>
      <w:ins w:id="83" w:author="Author" w:date="2024-01-15T16:59:00Z">
        <w:r>
          <w:rPr>
            <w:lang w:eastAsia="ko-KR"/>
          </w:rPr>
          <w:t xml:space="preserve">the </w:t>
        </w:r>
      </w:ins>
      <w:ins w:id="84" w:author="Author" w:date="2024-01-15T16:58:00Z">
        <w:r>
          <w:rPr>
            <w:lang w:eastAsia="ko-KR"/>
          </w:rPr>
          <w:t xml:space="preserve">literal name </w:t>
        </w:r>
      </w:ins>
      <w:ins w:id="85" w:author="Author" w:date="2024-01-15T16:59:00Z">
        <w:r>
          <w:rPr>
            <w:lang w:eastAsia="ko-KR"/>
          </w:rPr>
          <w:t>true</w:t>
        </w:r>
      </w:ins>
      <w:ins w:id="86" w:author="Author" w:date="2024-01-15T16:57: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ED7E24" w:rsidRPr="00954EB2" w14:paraId="17342B85" w14:textId="77777777" w:rsidTr="00BB7275">
        <w:trPr>
          <w:ins w:id="87" w:author="Author" w:date="2024-01-15T16:24:00Z"/>
        </w:trPr>
        <w:tc>
          <w:tcPr>
            <w:tcW w:w="2319" w:type="pct"/>
            <w:shd w:val="clear" w:color="auto" w:fill="F2F2F2"/>
          </w:tcPr>
          <w:p w14:paraId="767D2BFE" w14:textId="6F60BB63" w:rsidR="00ED7E24" w:rsidRPr="00954EB2" w:rsidRDefault="00ED7E24" w:rsidP="00BB7275">
            <w:pPr>
              <w:spacing w:after="0"/>
              <w:ind w:left="31"/>
              <w:rPr>
                <w:ins w:id="88" w:author="Author" w:date="2024-01-15T16:24:00Z"/>
                <w:rFonts w:ascii="Courier New" w:hAnsi="Courier New" w:cs="Courier New"/>
                <w:sz w:val="16"/>
                <w:szCs w:val="16"/>
                <w:lang w:val="en-US"/>
              </w:rPr>
            </w:pPr>
            <w:ins w:id="89" w:author="Author" w:date="2024-01-15T16:24:00Z">
              <w:r w:rsidRPr="00BE056E">
                <w:rPr>
                  <w:rFonts w:ascii="Courier New" w:hAnsi="Courier New" w:cs="Courier New"/>
                  <w:sz w:val="16"/>
                  <w:szCs w:val="16"/>
                </w:rPr>
                <w:t xml:space="preserve">"a": </w:t>
              </w:r>
            </w:ins>
            <w:ins w:id="90" w:author="Author" w:date="2024-01-15T16:25:00Z">
              <w:r>
                <w:rPr>
                  <w:rFonts w:ascii="Courier New" w:hAnsi="Courier New" w:cs="Courier New"/>
                  <w:sz w:val="16"/>
                  <w:szCs w:val="16"/>
                </w:rPr>
                <w:t>true</w:t>
              </w:r>
            </w:ins>
          </w:p>
        </w:tc>
        <w:tc>
          <w:tcPr>
            <w:tcW w:w="2681" w:type="pct"/>
            <w:shd w:val="clear" w:color="auto" w:fill="F2F2F2"/>
          </w:tcPr>
          <w:p w14:paraId="3B0DB060" w14:textId="3B7BE877" w:rsidR="00ED7E24" w:rsidRPr="00BE056E" w:rsidRDefault="00ED7E24" w:rsidP="00BB7275">
            <w:pPr>
              <w:spacing w:after="0"/>
              <w:rPr>
                <w:ins w:id="91" w:author="Author" w:date="2024-01-15T16:24:00Z"/>
                <w:rFonts w:ascii="Courier New" w:hAnsi="Courier New" w:cs="Courier New"/>
                <w:sz w:val="16"/>
                <w:szCs w:val="16"/>
              </w:rPr>
            </w:pPr>
            <w:ins w:id="92" w:author="Author" w:date="2024-01-15T16:24:00Z">
              <w:r w:rsidRPr="008A421E">
                <w:rPr>
                  <w:rFonts w:ascii="Courier New" w:hAnsi="Courier New" w:cs="Courier New"/>
                  <w:sz w:val="16"/>
                  <w:szCs w:val="16"/>
                </w:rPr>
                <w:t>&lt;a&gt;</w:t>
              </w:r>
            </w:ins>
            <w:ins w:id="93" w:author="Author" w:date="2024-01-15T16:25:00Z">
              <w:r>
                <w:rPr>
                  <w:rFonts w:ascii="Courier New" w:hAnsi="Courier New" w:cs="Courier New"/>
                  <w:sz w:val="16"/>
                  <w:szCs w:val="16"/>
                </w:rPr>
                <w:t>true</w:t>
              </w:r>
            </w:ins>
            <w:ins w:id="94" w:author="Author" w:date="2024-01-15T16:24:00Z">
              <w:r w:rsidRPr="008A421E">
                <w:rPr>
                  <w:rFonts w:ascii="Courier New" w:hAnsi="Courier New" w:cs="Courier New"/>
                  <w:sz w:val="16"/>
                  <w:szCs w:val="16"/>
                </w:rPr>
                <w:t>&lt;/a&gt;</w:t>
              </w:r>
            </w:ins>
          </w:p>
        </w:tc>
      </w:tr>
    </w:tbl>
    <w:p w14:paraId="3F76CCD9" w14:textId="1B09308B" w:rsidR="0008179C" w:rsidRPr="00ED7E24" w:rsidRDefault="0008179C" w:rsidP="0008179C">
      <w:pPr>
        <w:spacing w:before="180"/>
        <w:rPr>
          <w:ins w:id="95" w:author="Author" w:date="2024-01-15T17:00:00Z"/>
          <w:lang w:eastAsia="ko-KR"/>
        </w:rPr>
      </w:pPr>
      <w:ins w:id="96" w:author="Author" w:date="2024-01-15T17:00:00Z">
        <w:r>
          <w:rPr>
            <w:lang w:eastAsia="ko-KR"/>
          </w:rPr>
          <w:t>The data type of the scalar value is the literal name false.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08179C" w:rsidRPr="00954EB2" w14:paraId="52C349AA" w14:textId="77777777" w:rsidTr="008C7C46">
        <w:trPr>
          <w:ins w:id="97" w:author="Author" w:date="2024-01-15T17:00:00Z"/>
        </w:trPr>
        <w:tc>
          <w:tcPr>
            <w:tcW w:w="2319" w:type="pct"/>
            <w:shd w:val="clear" w:color="auto" w:fill="F2F2F2"/>
          </w:tcPr>
          <w:p w14:paraId="4B9D6FE2" w14:textId="0711DA94" w:rsidR="0008179C" w:rsidRPr="00954EB2" w:rsidRDefault="0008179C" w:rsidP="008C7C46">
            <w:pPr>
              <w:spacing w:after="0"/>
              <w:ind w:left="31"/>
              <w:rPr>
                <w:ins w:id="98" w:author="Author" w:date="2024-01-15T17:00:00Z"/>
                <w:rFonts w:ascii="Courier New" w:hAnsi="Courier New" w:cs="Courier New"/>
                <w:sz w:val="16"/>
                <w:szCs w:val="16"/>
                <w:lang w:val="en-US"/>
              </w:rPr>
            </w:pPr>
            <w:ins w:id="99" w:author="Author" w:date="2024-01-15T17:00:00Z">
              <w:r w:rsidRPr="00BE056E">
                <w:rPr>
                  <w:rFonts w:ascii="Courier New" w:hAnsi="Courier New" w:cs="Courier New"/>
                  <w:sz w:val="16"/>
                  <w:szCs w:val="16"/>
                </w:rPr>
                <w:t xml:space="preserve">"a": </w:t>
              </w:r>
              <w:r>
                <w:rPr>
                  <w:rFonts w:ascii="Courier New" w:hAnsi="Courier New" w:cs="Courier New"/>
                  <w:sz w:val="16"/>
                  <w:szCs w:val="16"/>
                </w:rPr>
                <w:t>false</w:t>
              </w:r>
            </w:ins>
          </w:p>
        </w:tc>
        <w:tc>
          <w:tcPr>
            <w:tcW w:w="2681" w:type="pct"/>
            <w:shd w:val="clear" w:color="auto" w:fill="F2F2F2"/>
          </w:tcPr>
          <w:p w14:paraId="71D9FCC7" w14:textId="52316FAD" w:rsidR="0008179C" w:rsidRPr="00BE056E" w:rsidRDefault="0008179C" w:rsidP="008C7C46">
            <w:pPr>
              <w:spacing w:after="0"/>
              <w:rPr>
                <w:ins w:id="100" w:author="Author" w:date="2024-01-15T17:00:00Z"/>
                <w:rFonts w:ascii="Courier New" w:hAnsi="Courier New" w:cs="Courier New"/>
                <w:sz w:val="16"/>
                <w:szCs w:val="16"/>
              </w:rPr>
            </w:pPr>
            <w:ins w:id="101" w:author="Author" w:date="2024-01-15T17:00:00Z">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ins>
          </w:p>
        </w:tc>
      </w:tr>
    </w:tbl>
    <w:p w14:paraId="47763C39" w14:textId="6E918F10" w:rsidR="00ED7E24" w:rsidRPr="00ED7E24" w:rsidRDefault="00ED7E24" w:rsidP="00ED7E24">
      <w:pPr>
        <w:rPr>
          <w:ins w:id="102" w:author="Author" w:date="2024-01-15T16:24:00Z"/>
          <w:lang w:eastAsia="ko-KR"/>
        </w:rPr>
      </w:pPr>
    </w:p>
    <w:p w14:paraId="4E85A679" w14:textId="77777777" w:rsidR="00984EBD" w:rsidRPr="00DF7C0E" w:rsidRDefault="00984EBD" w:rsidP="00984EBD">
      <w:pPr>
        <w:pStyle w:val="Heading3"/>
        <w:rPr>
          <w:lang w:eastAsia="ko-KR"/>
        </w:rPr>
      </w:pPr>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62"/>
    </w:p>
    <w:p w14:paraId="78503C9B"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931FF8B" w14:textId="77777777" w:rsidR="00984EBD" w:rsidRDefault="00984EBD" w:rsidP="00984EBD">
      <w:pPr>
        <w:rPr>
          <w:lang w:eastAsia="ko-KR"/>
        </w:rPr>
      </w:pPr>
      <w:r>
        <w:rPr>
          <w:lang w:eastAsia="ko-KR"/>
        </w:rPr>
        <w:lastRenderedPageBreak/>
        <w:t>The value of the name/value pair consists of an unordered list of name/value pairs. Each name of these name/value pairs is mapped to an element node. No order can be assumed for these element nodes.</w:t>
      </w:r>
    </w:p>
    <w:p w14:paraId="4E254D70"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0818A8A5"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73CF4F10" w14:textId="77777777" w:rsidTr="009D4241">
        <w:tc>
          <w:tcPr>
            <w:tcW w:w="2319" w:type="pct"/>
            <w:shd w:val="clear" w:color="auto" w:fill="F2F2F2"/>
          </w:tcPr>
          <w:p w14:paraId="350A6515"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AD4B7B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7D9990B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0751D291"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907B18E"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67338D3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FBD881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651BBA84"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3191557" w14:textId="77777777" w:rsidR="00984EBD" w:rsidRDefault="00984EBD" w:rsidP="00984EBD">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211D40DB" w14:textId="77777777" w:rsidTr="009D4241">
        <w:tc>
          <w:tcPr>
            <w:tcW w:w="2319" w:type="pct"/>
            <w:shd w:val="clear" w:color="auto" w:fill="F2F2F2"/>
          </w:tcPr>
          <w:p w14:paraId="2454A69D"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E88A03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3A7632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6378282D"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3AA3E3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5224F41"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104720B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13BEFDDA"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A4DCEEC"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4303C3F1" w14:textId="77777777" w:rsidTr="009D4241">
        <w:tc>
          <w:tcPr>
            <w:tcW w:w="2319" w:type="pct"/>
            <w:shd w:val="clear" w:color="auto" w:fill="F2F2F2"/>
          </w:tcPr>
          <w:p w14:paraId="16082AE0"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261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016B374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w:t>
            </w:r>
          </w:p>
          <w:p w14:paraId="0934AA8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"d": 2,</w:t>
            </w:r>
          </w:p>
          <w:p w14:paraId="447F1A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"e": 3</w:t>
            </w:r>
          </w:p>
          <w:p w14:paraId="5B2464C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E3A09FF"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39E32D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5711F6B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6733A22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w:t>
            </w:r>
          </w:p>
          <w:p w14:paraId="42E1794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&lt;d&gt;2&lt;/d&gt;</w:t>
            </w:r>
          </w:p>
          <w:p w14:paraId="5EF780D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&lt;e&gt;3&lt;/e&gt;</w:t>
            </w:r>
          </w:p>
          <w:p w14:paraId="5815F02C"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w:t>
            </w:r>
          </w:p>
          <w:p w14:paraId="5CABB9CD"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0280BF8F" w14:textId="77777777" w:rsidR="00984EBD" w:rsidRDefault="00984EBD" w:rsidP="00984EBD">
      <w:pPr>
        <w:rPr>
          <w:lang w:eastAsia="ko-KR"/>
        </w:rPr>
      </w:pPr>
    </w:p>
    <w:p w14:paraId="20417D9C" w14:textId="77777777" w:rsidR="00984EBD" w:rsidRPr="00DF7C0E" w:rsidRDefault="00984EBD" w:rsidP="00984EBD">
      <w:pPr>
        <w:pStyle w:val="Heading3"/>
        <w:rPr>
          <w:lang w:eastAsia="ko-KR"/>
        </w:rPr>
      </w:pPr>
      <w:bookmarkStart w:id="103" w:name="_Toc148536622"/>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103"/>
    </w:p>
    <w:p w14:paraId="0B7C870B" w14:textId="77777777" w:rsidR="00984EBD" w:rsidRDefault="00984EBD" w:rsidP="00984EBD">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43557269" w14:textId="77777777" w:rsidR="00984EBD" w:rsidRDefault="00984EBD" w:rsidP="00984EBD">
      <w:pPr>
        <w:rPr>
          <w:lang w:eastAsia="ko-KR"/>
        </w:rPr>
      </w:pPr>
      <w:r>
        <w:rPr>
          <w:lang w:eastAsia="ko-KR"/>
        </w:rPr>
        <w:t>The order of element nodes is the same as the order of the array items in the corresponding JSON.</w:t>
      </w:r>
    </w:p>
    <w:p w14:paraId="4012EF93"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317DB48B"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461D58ED" w14:textId="77777777" w:rsidTr="009D4241">
        <w:tc>
          <w:tcPr>
            <w:tcW w:w="2319" w:type="pct"/>
            <w:shd w:val="clear" w:color="auto" w:fill="F2F2F2"/>
          </w:tcPr>
          <w:p w14:paraId="3E83FFAE"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8F47F1D"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1,</w:t>
            </w:r>
          </w:p>
          <w:p w14:paraId="06BD71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2,</w:t>
            </w:r>
          </w:p>
          <w:p w14:paraId="2CBCC4C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3</w:t>
            </w:r>
          </w:p>
          <w:p w14:paraId="60D6660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C1502E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6D1DCC2F"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B2F069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6EE95629"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6A88E30F" w14:textId="77777777" w:rsidTr="009D4241">
        <w:tc>
          <w:tcPr>
            <w:tcW w:w="2319" w:type="pct"/>
            <w:shd w:val="clear" w:color="auto" w:fill="F2F2F2"/>
          </w:tcPr>
          <w:p w14:paraId="089B497A"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5E740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6A9739C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468FF7A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C1BDD1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3,</w:t>
            </w:r>
          </w:p>
          <w:p w14:paraId="73FE848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4</w:t>
            </w:r>
          </w:p>
          <w:p w14:paraId="062E93C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3E7C1E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5,</w:t>
            </w:r>
          </w:p>
          <w:p w14:paraId="2D06DD37"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6</w:t>
            </w:r>
          </w:p>
          <w:p w14:paraId="7B614B1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5E8A8F7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4AEA778"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3B5B54E6"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9D4DF23"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3681048D"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E986FF7"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90C08F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&lt;b&gt;3&lt;/b&gt;</w:t>
            </w:r>
          </w:p>
          <w:p w14:paraId="2DBF872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&lt;c&gt;4&lt;/c&gt;</w:t>
            </w:r>
          </w:p>
          <w:p w14:paraId="27AFA959"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19008331"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43B5A9B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&lt;b&gt;5&lt;/b&gt;</w:t>
            </w:r>
          </w:p>
          <w:p w14:paraId="2B3BE2AA"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&lt;c&gt;6&lt;/c&gt;</w:t>
            </w:r>
          </w:p>
          <w:p w14:paraId="337354C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207BA532" w14:textId="77777777" w:rsidR="00984EBD" w:rsidRDefault="00984EBD" w:rsidP="00984EBD">
      <w:pPr>
        <w:rPr>
          <w:lang w:eastAsia="ko-KR"/>
        </w:rPr>
      </w:pPr>
    </w:p>
    <w:p w14:paraId="427D3479" w14:textId="77777777" w:rsidR="00984EBD" w:rsidRDefault="00984EBD" w:rsidP="00984EBD">
      <w:pPr>
        <w:pStyle w:val="Heading3"/>
        <w:rPr>
          <w:lang w:eastAsia="ko-KR"/>
        </w:rPr>
      </w:pPr>
      <w:bookmarkStart w:id="104" w:name="_Toc148536623"/>
      <w:r>
        <w:rPr>
          <w:lang w:eastAsia="ko-KR"/>
        </w:rPr>
        <w:lastRenderedPageBreak/>
        <w:t>6.3.4</w:t>
      </w:r>
      <w:r w:rsidRPr="00DD75D2">
        <w:rPr>
          <w:lang w:eastAsia="ko-KR"/>
        </w:rPr>
        <w:tab/>
      </w:r>
      <w:r>
        <w:rPr>
          <w:lang w:eastAsia="ko-KR"/>
        </w:rPr>
        <w:t xml:space="preserve">XPath data model </w:t>
      </w:r>
      <w:r w:rsidRPr="00984EBD">
        <w:t>concepts</w:t>
      </w:r>
      <w:r>
        <w:rPr>
          <w:lang w:eastAsia="ko-KR"/>
        </w:rPr>
        <w:t xml:space="preserve"> required by JSON</w:t>
      </w:r>
      <w:bookmarkEnd w:id="104"/>
    </w:p>
    <w:p w14:paraId="5852E078" w14:textId="77777777" w:rsidR="00984EBD" w:rsidRPr="00DD75D2" w:rsidRDefault="00984EBD" w:rsidP="00984EBD">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7E7A459D" w14:textId="77777777" w:rsidR="00984EBD" w:rsidRDefault="00984EBD" w:rsidP="00984EBD">
      <w:pPr>
        <w:rPr>
          <w:lang w:eastAsia="ko-KR"/>
        </w:rPr>
      </w:pPr>
      <w:r>
        <w:rPr>
          <w:lang w:eastAsia="ko-KR"/>
        </w:rPr>
        <w:t>The concept of document order is applicable only for element nodes coming from JSON arrays.</w:t>
      </w:r>
    </w:p>
    <w:p w14:paraId="7BDA9852" w14:textId="7E01D8A5" w:rsidR="00493371" w:rsidRDefault="00984EBD" w:rsidP="00984EBD">
      <w:pPr>
        <w:rPr>
          <w:ins w:id="105" w:author="Author" w:date="2023-12-06T17:27:00Z"/>
        </w:rPr>
      </w:pPr>
      <w:r>
        <w:t>The concept of variables is not used in Jex.</w:t>
      </w:r>
    </w:p>
    <w:p w14:paraId="06128C01" w14:textId="64F4B6D9" w:rsidR="00CE6FBB" w:rsidRDefault="007F0FCA" w:rsidP="00984EBD">
      <w:pPr>
        <w:rPr>
          <w:ins w:id="106" w:author="Author" w:date="2023-12-06T17:42:00Z"/>
        </w:rPr>
      </w:pPr>
      <w:ins w:id="107" w:author="Author" w:date="2023-12-06T17:33:00Z">
        <w:r>
          <w:t xml:space="preserve">The </w:t>
        </w:r>
      </w:ins>
      <w:ins w:id="108" w:author="Author" w:date="2023-12-06T17:34:00Z">
        <w:r>
          <w:t>root node in the XPath 1.</w:t>
        </w:r>
      </w:ins>
      <w:ins w:id="109" w:author="Author" w:date="2023-12-06T17:37:00Z">
        <w:r w:rsidR="00444240">
          <w:t>0</w:t>
        </w:r>
      </w:ins>
      <w:ins w:id="110" w:author="Author" w:date="2023-12-06T17:34:00Z">
        <w:r>
          <w:t xml:space="preserve"> data model </w:t>
        </w:r>
      </w:ins>
      <w:ins w:id="111" w:author="Author" w:date="2023-12-06T17:38:00Z">
        <w:r w:rsidR="00444240">
          <w:t>may</w:t>
        </w:r>
      </w:ins>
      <w:ins w:id="112" w:author="Author" w:date="2023-12-06T17:39:00Z">
        <w:r w:rsidR="00920073">
          <w:t xml:space="preserve"> </w:t>
        </w:r>
      </w:ins>
      <w:ins w:id="113" w:author="Author" w:date="2023-12-06T17:38:00Z">
        <w:r w:rsidR="00444240">
          <w:t>have</w:t>
        </w:r>
      </w:ins>
      <w:ins w:id="114" w:author="Author" w:date="2023-12-06T17:34:00Z">
        <w:r>
          <w:t xml:space="preserve"> only one element node as child (the document ele</w:t>
        </w:r>
      </w:ins>
      <w:ins w:id="115" w:author="Author" w:date="2023-12-06T17:35:00Z">
        <w:r>
          <w:t>ment</w:t>
        </w:r>
      </w:ins>
      <w:ins w:id="116" w:author="Author" w:date="2023-12-06T17:34:00Z">
        <w:r>
          <w:t>)</w:t>
        </w:r>
      </w:ins>
      <w:ins w:id="117" w:author="Author" w:date="2023-12-06T17:35:00Z">
        <w:r>
          <w:t xml:space="preserve">. </w:t>
        </w:r>
      </w:ins>
      <w:ins w:id="118" w:author="Author" w:date="2023-12-06T17:38:00Z">
        <w:r w:rsidR="00444240">
          <w:t>This restriction is relaxed in Jex.</w:t>
        </w:r>
      </w:ins>
      <w:ins w:id="119" w:author="Author" w:date="2023-12-06T17:39:00Z">
        <w:r w:rsidR="00444240">
          <w:t xml:space="preserve"> The </w:t>
        </w:r>
      </w:ins>
      <w:ins w:id="120" w:author="Author" w:date="2023-12-06T17:40:00Z">
        <w:r w:rsidR="00920073">
          <w:t xml:space="preserve">root node may have any number of element nodes as </w:t>
        </w:r>
      </w:ins>
      <w:ins w:id="121" w:author="Author" w:date="2024-01-15T13:14:00Z">
        <w:r w:rsidR="006A31A2">
          <w:t>child</w:t>
        </w:r>
      </w:ins>
      <w:ins w:id="122" w:author="Author" w:date="2024-01-15T14:18:00Z">
        <w:r w:rsidR="00732632">
          <w:t>ren</w:t>
        </w:r>
      </w:ins>
      <w:ins w:id="123" w:author="Author" w:date="2023-12-06T17:40:00Z">
        <w:r w:rsidR="00920073">
          <w:t>.</w:t>
        </w:r>
      </w:ins>
    </w:p>
    <w:p w14:paraId="326AC96B" w14:textId="77777777" w:rsidR="00770A4B" w:rsidRDefault="00770A4B" w:rsidP="00770A4B">
      <w:pPr>
        <w:rPr>
          <w:ins w:id="124" w:author="Author" w:date="2023-12-06T17:42:00Z"/>
          <w:lang w:eastAsia="ko-KR"/>
        </w:rPr>
      </w:pPr>
      <w:ins w:id="125" w:author="Author" w:date="2023-12-06T17:42: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770A4B" w:rsidRPr="00954EB2" w14:paraId="22CED8D6" w14:textId="77777777" w:rsidTr="00236470">
        <w:trPr>
          <w:ins w:id="126" w:author="Author" w:date="2023-12-06T17:42:00Z"/>
        </w:trPr>
        <w:tc>
          <w:tcPr>
            <w:tcW w:w="2319" w:type="pct"/>
            <w:shd w:val="clear" w:color="auto" w:fill="F2F2F2"/>
          </w:tcPr>
          <w:p w14:paraId="45BDD4D4" w14:textId="44A22DDD" w:rsidR="00770A4B" w:rsidRDefault="00770A4B" w:rsidP="00236470">
            <w:pPr>
              <w:spacing w:after="0"/>
              <w:ind w:left="31"/>
              <w:rPr>
                <w:ins w:id="127" w:author="Author" w:date="2023-12-06T17:42:00Z"/>
                <w:rFonts w:ascii="Courier New" w:hAnsi="Courier New" w:cs="Courier New"/>
                <w:sz w:val="16"/>
                <w:szCs w:val="16"/>
              </w:rPr>
            </w:pPr>
            <w:ins w:id="128" w:author="Author" w:date="2023-12-06T17:42:00Z">
              <w:r>
                <w:rPr>
                  <w:rFonts w:ascii="Courier New" w:hAnsi="Courier New" w:cs="Courier New"/>
                  <w:sz w:val="16"/>
                  <w:szCs w:val="16"/>
                </w:rPr>
                <w:t>{</w:t>
              </w:r>
            </w:ins>
          </w:p>
          <w:p w14:paraId="6559564D" w14:textId="23B4270A" w:rsidR="00770A4B" w:rsidRDefault="00770A4B" w:rsidP="00770A4B">
            <w:pPr>
              <w:spacing w:after="0"/>
              <w:ind w:left="31"/>
              <w:rPr>
                <w:ins w:id="129" w:author="Author" w:date="2023-12-06T17:42:00Z"/>
                <w:rFonts w:ascii="Courier New" w:hAnsi="Courier New" w:cs="Courier New"/>
                <w:sz w:val="16"/>
                <w:szCs w:val="16"/>
              </w:rPr>
            </w:pPr>
            <w:ins w:id="130" w:author="Author" w:date="2023-12-06T17:42:00Z">
              <w:r>
                <w:rPr>
                  <w:rFonts w:ascii="Courier New" w:hAnsi="Courier New" w:cs="Courier New"/>
                  <w:sz w:val="16"/>
                  <w:szCs w:val="16"/>
                </w:rPr>
                <w:t xml:space="preserve">  "a": 1,</w:t>
              </w:r>
            </w:ins>
          </w:p>
          <w:p w14:paraId="54FD5F12" w14:textId="70B430DA" w:rsidR="00770A4B" w:rsidRDefault="00770A4B" w:rsidP="00770A4B">
            <w:pPr>
              <w:spacing w:after="0"/>
              <w:ind w:left="31"/>
              <w:rPr>
                <w:ins w:id="131" w:author="Author" w:date="2023-12-06T17:42:00Z"/>
                <w:rFonts w:ascii="Courier New" w:hAnsi="Courier New" w:cs="Courier New"/>
                <w:sz w:val="16"/>
                <w:szCs w:val="16"/>
              </w:rPr>
            </w:pPr>
            <w:ins w:id="132" w:author="Author" w:date="2023-12-06T17:42:00Z">
              <w:r>
                <w:rPr>
                  <w:rFonts w:ascii="Courier New" w:hAnsi="Courier New" w:cs="Courier New"/>
                  <w:sz w:val="16"/>
                  <w:szCs w:val="16"/>
                </w:rPr>
                <w:t xml:space="preserve">  "b": 2,</w:t>
              </w:r>
            </w:ins>
          </w:p>
          <w:p w14:paraId="2D7A9C54" w14:textId="06149702" w:rsidR="00770A4B" w:rsidRDefault="00770A4B" w:rsidP="00236470">
            <w:pPr>
              <w:spacing w:after="0"/>
              <w:ind w:left="31"/>
              <w:rPr>
                <w:ins w:id="133" w:author="Author" w:date="2023-12-06T17:42:00Z"/>
                <w:rFonts w:ascii="Courier New" w:hAnsi="Courier New" w:cs="Courier New"/>
                <w:sz w:val="16"/>
                <w:szCs w:val="16"/>
              </w:rPr>
            </w:pPr>
            <w:ins w:id="134" w:author="Author" w:date="2023-12-06T17:42:00Z">
              <w:r>
                <w:rPr>
                  <w:rFonts w:ascii="Courier New" w:hAnsi="Courier New" w:cs="Courier New"/>
                  <w:sz w:val="16"/>
                  <w:szCs w:val="16"/>
                </w:rPr>
                <w:t xml:space="preserve">  "c": </w:t>
              </w:r>
            </w:ins>
            <w:ins w:id="135" w:author="Author" w:date="2023-12-06T17:43:00Z">
              <w:r>
                <w:rPr>
                  <w:rFonts w:ascii="Courier New" w:hAnsi="Courier New" w:cs="Courier New"/>
                  <w:sz w:val="16"/>
                  <w:szCs w:val="16"/>
                </w:rPr>
                <w:t>3</w:t>
              </w:r>
            </w:ins>
          </w:p>
          <w:p w14:paraId="53CBFF0F" w14:textId="77777777" w:rsidR="00770A4B" w:rsidRPr="00954EB2" w:rsidRDefault="00770A4B" w:rsidP="00236470">
            <w:pPr>
              <w:spacing w:after="0"/>
              <w:ind w:left="31"/>
              <w:rPr>
                <w:ins w:id="136" w:author="Author" w:date="2023-12-06T17:42:00Z"/>
                <w:rFonts w:ascii="Courier New" w:hAnsi="Courier New" w:cs="Courier New"/>
                <w:sz w:val="16"/>
                <w:szCs w:val="16"/>
                <w:lang w:val="en-US"/>
              </w:rPr>
            </w:pPr>
            <w:ins w:id="137" w:author="Author" w:date="2023-12-06T17:42:00Z">
              <w:r>
                <w:rPr>
                  <w:rFonts w:ascii="Courier New" w:hAnsi="Courier New" w:cs="Courier New"/>
                  <w:sz w:val="16"/>
                  <w:szCs w:val="16"/>
                </w:rPr>
                <w:t>}</w:t>
              </w:r>
            </w:ins>
          </w:p>
        </w:tc>
        <w:tc>
          <w:tcPr>
            <w:tcW w:w="2681" w:type="pct"/>
            <w:shd w:val="clear" w:color="auto" w:fill="F2F2F2"/>
          </w:tcPr>
          <w:p w14:paraId="5404B34C" w14:textId="7678BF07" w:rsidR="00770A4B" w:rsidRDefault="00770A4B" w:rsidP="00236470">
            <w:pPr>
              <w:spacing w:after="0"/>
              <w:rPr>
                <w:ins w:id="138" w:author="Author" w:date="2023-12-06T17:42:00Z"/>
                <w:rFonts w:ascii="Courier New" w:hAnsi="Courier New" w:cs="Courier New"/>
                <w:sz w:val="16"/>
                <w:szCs w:val="16"/>
              </w:rPr>
            </w:pPr>
            <w:ins w:id="139" w:author="Author" w:date="2023-12-06T17:42:00Z">
              <w:r w:rsidRPr="008A421E">
                <w:rPr>
                  <w:rFonts w:ascii="Courier New" w:hAnsi="Courier New" w:cs="Courier New"/>
                  <w:sz w:val="16"/>
                  <w:szCs w:val="16"/>
                </w:rPr>
                <w:t>&lt;a&gt;</w:t>
              </w:r>
            </w:ins>
            <w:ins w:id="140" w:author="Author" w:date="2023-12-06T17:43:00Z">
              <w:r>
                <w:rPr>
                  <w:rFonts w:ascii="Courier New" w:hAnsi="Courier New" w:cs="Courier New"/>
                  <w:sz w:val="16"/>
                  <w:szCs w:val="16"/>
                </w:rPr>
                <w:t>1</w:t>
              </w:r>
              <w:r w:rsidRPr="008A421E">
                <w:rPr>
                  <w:rFonts w:ascii="Courier New" w:hAnsi="Courier New" w:cs="Courier New"/>
                  <w:sz w:val="16"/>
                  <w:szCs w:val="16"/>
                </w:rPr>
                <w:t>&lt;/a&gt;</w:t>
              </w:r>
            </w:ins>
          </w:p>
          <w:p w14:paraId="535F4413" w14:textId="7583EF22" w:rsidR="00770A4B" w:rsidRDefault="00770A4B" w:rsidP="00236470">
            <w:pPr>
              <w:spacing w:after="0"/>
              <w:rPr>
                <w:ins w:id="141" w:author="Author" w:date="2023-12-06T17:42:00Z"/>
                <w:rFonts w:ascii="Courier New" w:hAnsi="Courier New" w:cs="Courier New"/>
                <w:sz w:val="16"/>
                <w:szCs w:val="16"/>
              </w:rPr>
            </w:pPr>
            <w:ins w:id="142" w:author="Author" w:date="2023-12-06T17:42:00Z">
              <w:r>
                <w:rPr>
                  <w:rFonts w:ascii="Courier New" w:hAnsi="Courier New" w:cs="Courier New"/>
                  <w:sz w:val="16"/>
                  <w:szCs w:val="16"/>
                </w:rPr>
                <w:t>&lt;b&gt;</w:t>
              </w:r>
            </w:ins>
            <w:ins w:id="143" w:author="Author" w:date="2023-12-06T17:43:00Z">
              <w:r>
                <w:rPr>
                  <w:rFonts w:ascii="Courier New" w:hAnsi="Courier New" w:cs="Courier New"/>
                  <w:sz w:val="16"/>
                  <w:szCs w:val="16"/>
                </w:rPr>
                <w:t>2</w:t>
              </w:r>
            </w:ins>
            <w:ins w:id="144" w:author="Author" w:date="2023-12-06T17:42:00Z">
              <w:r>
                <w:rPr>
                  <w:rFonts w:ascii="Courier New" w:hAnsi="Courier New" w:cs="Courier New"/>
                  <w:sz w:val="16"/>
                  <w:szCs w:val="16"/>
                </w:rPr>
                <w:t>&lt;/b&gt;</w:t>
              </w:r>
            </w:ins>
          </w:p>
          <w:p w14:paraId="4A9720B7" w14:textId="6779CE94" w:rsidR="00770A4B" w:rsidRPr="00BE056E" w:rsidRDefault="00770A4B" w:rsidP="00236470">
            <w:pPr>
              <w:spacing w:after="0"/>
              <w:rPr>
                <w:ins w:id="145" w:author="Author" w:date="2023-12-06T17:42:00Z"/>
                <w:rFonts w:ascii="Courier New" w:hAnsi="Courier New" w:cs="Courier New"/>
                <w:sz w:val="16"/>
                <w:szCs w:val="16"/>
              </w:rPr>
            </w:pPr>
            <w:ins w:id="146" w:author="Author" w:date="2023-12-06T17:42:00Z">
              <w:r>
                <w:rPr>
                  <w:rFonts w:ascii="Courier New" w:hAnsi="Courier New" w:cs="Courier New"/>
                  <w:sz w:val="16"/>
                  <w:szCs w:val="16"/>
                </w:rPr>
                <w:t>&lt;c&gt;</w:t>
              </w:r>
            </w:ins>
            <w:ins w:id="147" w:author="Author" w:date="2023-12-06T17:43:00Z">
              <w:r>
                <w:rPr>
                  <w:rFonts w:ascii="Courier New" w:hAnsi="Courier New" w:cs="Courier New"/>
                  <w:sz w:val="16"/>
                  <w:szCs w:val="16"/>
                </w:rPr>
                <w:t>3</w:t>
              </w:r>
            </w:ins>
            <w:ins w:id="148" w:author="Author" w:date="2023-12-06T17:42:00Z">
              <w:r>
                <w:rPr>
                  <w:rFonts w:ascii="Courier New" w:hAnsi="Courier New" w:cs="Courier New"/>
                  <w:sz w:val="16"/>
                  <w:szCs w:val="16"/>
                </w:rPr>
                <w:t>&lt;/c&gt;</w:t>
              </w:r>
            </w:ins>
          </w:p>
        </w:tc>
      </w:tr>
    </w:tbl>
    <w:p w14:paraId="0B3A36AE" w14:textId="58594EDD" w:rsidR="00493371" w:rsidRDefault="00493371" w:rsidP="00984EBD"/>
    <w:p w14:paraId="3EB32907" w14:textId="77777777" w:rsidR="00A952F4" w:rsidRPr="00C759AC" w:rsidRDefault="00A952F4" w:rsidP="00A952F4">
      <w:pPr>
        <w:pStyle w:val="Heading1"/>
        <w:rPr>
          <w:ins w:id="149" w:author="Author" w:date="2024-01-18T15:01:00Z"/>
          <w:lang w:eastAsia="ko-KR"/>
        </w:rPr>
      </w:pPr>
      <w:ins w:id="150" w:author="Author" w:date="2024-01-18T15:01:00Z">
        <w:r>
          <w:rPr>
            <w:lang w:eastAsia="ko-KR"/>
          </w:rPr>
          <w:t>7</w:t>
        </w:r>
        <w:r w:rsidRPr="00C759AC">
          <w:rPr>
            <w:lang w:eastAsia="ko-KR"/>
          </w:rPr>
          <w:tab/>
        </w:r>
        <w:r>
          <w:rPr>
            <w:lang w:eastAsia="ko-KR"/>
          </w:rPr>
          <w:t>Jex</w:t>
        </w:r>
        <w:r w:rsidRPr="00C759AC">
          <w:rPr>
            <w:lang w:eastAsia="ko-KR"/>
          </w:rPr>
          <w:t xml:space="preserve"> expressions</w:t>
        </w:r>
      </w:ins>
    </w:p>
    <w:p w14:paraId="7A39D7E4" w14:textId="77777777" w:rsidR="00A952F4" w:rsidRPr="00DB4AC8" w:rsidRDefault="00A952F4" w:rsidP="00A952F4">
      <w:pPr>
        <w:pStyle w:val="Heading2"/>
        <w:rPr>
          <w:ins w:id="151" w:author="Author" w:date="2024-01-18T15:01:00Z"/>
          <w:lang w:eastAsia="ko-KR"/>
        </w:rPr>
      </w:pPr>
      <w:ins w:id="152" w:author="Author" w:date="2024-01-18T15:01:00Z">
        <w:r>
          <w:rPr>
            <w:lang w:eastAsia="ko-KR"/>
          </w:rPr>
          <w:t>7</w:t>
        </w:r>
        <w:r w:rsidRPr="00DB4AC8">
          <w:rPr>
            <w:lang w:eastAsia="ko-KR"/>
          </w:rPr>
          <w:t>.</w:t>
        </w:r>
        <w:r>
          <w:rPr>
            <w:lang w:eastAsia="ko-KR"/>
          </w:rPr>
          <w:t>1</w:t>
        </w:r>
        <w:r w:rsidRPr="00DB4AC8">
          <w:rPr>
            <w:lang w:eastAsia="ko-KR"/>
          </w:rPr>
          <w:tab/>
        </w:r>
        <w:r>
          <w:rPr>
            <w:lang w:eastAsia="ko-KR"/>
          </w:rPr>
          <w:t>Introduction</w:t>
        </w:r>
      </w:ins>
    </w:p>
    <w:p w14:paraId="181C4AAE" w14:textId="77777777" w:rsidR="00A952F4" w:rsidRDefault="00A952F4" w:rsidP="00A952F4">
      <w:pPr>
        <w:rPr>
          <w:ins w:id="153" w:author="Author" w:date="2024-01-18T15:01:00Z"/>
          <w:lang w:eastAsia="ko-KR"/>
        </w:rPr>
      </w:pPr>
      <w:ins w:id="154" w:author="Author" w:date="2024-01-18T15:01:00Z">
        <w:r>
          <w:rPr>
            <w:lang w:eastAsia="ko-KR"/>
          </w:rPr>
          <w:t>Jex uses the same syntax, the same concepts and the same definitions as XPath. Jex expressions are a subset of XPath expressions. All subsets support only the abbreviated syntax.</w:t>
        </w:r>
      </w:ins>
    </w:p>
    <w:p w14:paraId="1069AAA3" w14:textId="77777777" w:rsidR="00A952F4" w:rsidRDefault="00A952F4" w:rsidP="00A952F4">
      <w:pPr>
        <w:rPr>
          <w:ins w:id="155" w:author="Author" w:date="2024-01-18T15:01:00Z"/>
          <w:lang w:eastAsia="ko-KR"/>
        </w:rPr>
      </w:pPr>
      <w:ins w:id="156" w:author="Author" w:date="2024-01-18T15:01:00Z">
        <w:r>
          <w:rPr>
            <w:lang w:eastAsia="ko-KR"/>
          </w:rPr>
          <w:t>A Jex expression is applied to an input JSON document. The output of a Jex expression is always a node set, or one of the boolean values true and false.</w:t>
        </w:r>
      </w:ins>
    </w:p>
    <w:p w14:paraId="40C3F63F" w14:textId="77777777" w:rsidR="00A952F4" w:rsidRDefault="00A952F4" w:rsidP="00A952F4">
      <w:pPr>
        <w:rPr>
          <w:ins w:id="157" w:author="Author" w:date="2024-01-18T15:01:00Z"/>
          <w:lang w:eastAsia="ko-KR"/>
        </w:rPr>
      </w:pPr>
      <w:ins w:id="158" w:author="Author" w:date="2024-01-18T15:01:00Z">
        <w:r>
          <w:rPr>
            <w:lang w:eastAsia="ko-KR"/>
          </w:rPr>
          <w:t>Different XPath subsets are defined in the following clauses A subset is also called Jex profile.</w:t>
        </w:r>
      </w:ins>
    </w:p>
    <w:p w14:paraId="38CAB038" w14:textId="77777777" w:rsidR="00A952F4" w:rsidRDefault="00A952F4" w:rsidP="00A952F4">
      <w:pPr>
        <w:pStyle w:val="Heading2"/>
        <w:rPr>
          <w:ins w:id="159" w:author="Author" w:date="2024-01-18T15:01:00Z"/>
          <w:lang w:eastAsia="ko-KR"/>
        </w:rPr>
      </w:pPr>
      <w:ins w:id="160" w:author="Author" w:date="2024-01-18T15:01:00Z">
        <w:r>
          <w:rPr>
            <w:lang w:eastAsia="ko-KR"/>
          </w:rPr>
          <w:t>7</w:t>
        </w:r>
        <w:r w:rsidRPr="00DB4AC8">
          <w:rPr>
            <w:lang w:eastAsia="ko-KR"/>
          </w:rPr>
          <w:t>.</w:t>
        </w:r>
        <w:r>
          <w:rPr>
            <w:lang w:eastAsia="ko-KR"/>
          </w:rPr>
          <w:t>2</w:t>
        </w:r>
        <w:r w:rsidRPr="00DB4AC8">
          <w:rPr>
            <w:lang w:eastAsia="ko-KR"/>
          </w:rPr>
          <w:tab/>
        </w:r>
        <w:r>
          <w:rPr>
            <w:lang w:eastAsia="ko-KR"/>
          </w:rPr>
          <w:t>Basics</w:t>
        </w:r>
      </w:ins>
    </w:p>
    <w:p w14:paraId="52D72C4F" w14:textId="77777777" w:rsidR="00A952F4" w:rsidRPr="00DB4AC8" w:rsidRDefault="00A952F4" w:rsidP="00A952F4">
      <w:pPr>
        <w:pStyle w:val="Heading3"/>
        <w:rPr>
          <w:ins w:id="161" w:author="Author" w:date="2024-01-18T15:01:00Z"/>
          <w:lang w:eastAsia="ko-KR"/>
        </w:rPr>
      </w:pPr>
      <w:ins w:id="162" w:author="Author" w:date="2024-01-18T15:01:00Z">
        <w:r>
          <w:rPr>
            <w:lang w:eastAsia="ko-KR"/>
          </w:rPr>
          <w:t>7.2.1</w:t>
        </w:r>
        <w:r>
          <w:rPr>
            <w:lang w:eastAsia="ko-KR"/>
          </w:rPr>
          <w:tab/>
          <w:t>Evaluation context</w:t>
        </w:r>
      </w:ins>
    </w:p>
    <w:p w14:paraId="23CBB5FB" w14:textId="77777777" w:rsidR="00A952F4" w:rsidRDefault="00A952F4" w:rsidP="00A952F4">
      <w:pPr>
        <w:rPr>
          <w:ins w:id="163" w:author="Author" w:date="2024-01-18T15:01:00Z"/>
          <w:lang w:eastAsia="ko-KR"/>
        </w:rPr>
      </w:pPr>
      <w:ins w:id="164" w:author="Author" w:date="2024-01-18T15:01:00Z">
        <w:r>
          <w:rPr>
            <w:lang w:eastAsia="ko-KR"/>
          </w:rPr>
          <w:t>Jex expressions are evaluated in a context, that is a subset of the XPath evaluation context. The Jex context includes</w:t>
        </w:r>
      </w:ins>
    </w:p>
    <w:p w14:paraId="59112B82" w14:textId="77777777" w:rsidR="00A952F4" w:rsidRDefault="00A952F4" w:rsidP="00A952F4">
      <w:pPr>
        <w:numPr>
          <w:ilvl w:val="0"/>
          <w:numId w:val="25"/>
        </w:numPr>
        <w:rPr>
          <w:ins w:id="165" w:author="Author" w:date="2024-01-18T15:01:00Z"/>
          <w:lang w:eastAsia="ko-KR"/>
        </w:rPr>
      </w:pPr>
      <w:ins w:id="166" w:author="Author" w:date="2024-01-18T15:01:00Z">
        <w:r>
          <w:rPr>
            <w:lang w:eastAsia="ko-KR"/>
          </w:rPr>
          <w:t>a node (the context node)</w:t>
        </w:r>
      </w:ins>
    </w:p>
    <w:p w14:paraId="02BF0574" w14:textId="77777777" w:rsidR="00A952F4" w:rsidRDefault="00A952F4" w:rsidP="00A952F4">
      <w:pPr>
        <w:numPr>
          <w:ilvl w:val="0"/>
          <w:numId w:val="25"/>
        </w:numPr>
        <w:rPr>
          <w:ins w:id="167" w:author="Author" w:date="2024-01-18T15:01:00Z"/>
          <w:lang w:eastAsia="ko-KR"/>
        </w:rPr>
      </w:pPr>
      <w:ins w:id="168" w:author="Author" w:date="2024-01-18T15:01:00Z">
        <w:r>
          <w:rPr>
            <w:lang w:eastAsia="ko-KR"/>
          </w:rPr>
          <w:t>a pair of non-zero positive integers (the context position and the context size)</w:t>
        </w:r>
      </w:ins>
    </w:p>
    <w:p w14:paraId="7540E3D7" w14:textId="77777777" w:rsidR="00A952F4" w:rsidRDefault="00A952F4" w:rsidP="00A952F4">
      <w:pPr>
        <w:numPr>
          <w:ilvl w:val="0"/>
          <w:numId w:val="25"/>
        </w:numPr>
        <w:rPr>
          <w:ins w:id="169" w:author="Author" w:date="2024-01-18T15:01:00Z"/>
          <w:lang w:eastAsia="ko-KR"/>
        </w:rPr>
      </w:pPr>
      <w:ins w:id="170" w:author="Author" w:date="2024-01-18T15:01:00Z">
        <w:r>
          <w:rPr>
            <w:lang w:eastAsia="ko-KR"/>
          </w:rPr>
          <w:t>a function library</w:t>
        </w:r>
      </w:ins>
    </w:p>
    <w:p w14:paraId="5571B1DB" w14:textId="77777777" w:rsidR="00A952F4" w:rsidRDefault="00A952F4" w:rsidP="00A952F4">
      <w:pPr>
        <w:rPr>
          <w:ins w:id="171" w:author="Author" w:date="2024-01-18T15:01:00Z"/>
          <w:lang w:eastAsia="ko-KR"/>
        </w:rPr>
      </w:pPr>
      <w:ins w:id="172" w:author="Author" w:date="2024-01-18T15:01:00Z">
        <w:r>
          <w:rPr>
            <w:lang w:eastAsia="ko-KR"/>
          </w:rPr>
          <w:t>The initial context node of a Jex expression is specified where the Jex pression is used. This initial context node is often referred to as base object.</w:t>
        </w:r>
      </w:ins>
    </w:p>
    <w:p w14:paraId="05C10DFB" w14:textId="77777777" w:rsidR="00A952F4" w:rsidRDefault="00A952F4" w:rsidP="00A952F4">
      <w:pPr>
        <w:rPr>
          <w:ins w:id="173" w:author="Author" w:date="2024-01-18T15:01:00Z"/>
          <w:lang w:eastAsia="ko-KR"/>
        </w:rPr>
      </w:pPr>
      <w:ins w:id="174" w:author="Author" w:date="2024-01-18T15:01:00Z">
        <w:r>
          <w:rPr>
            <w:lang w:eastAsia="ko-KR"/>
          </w:rPr>
          <w:t xml:space="preserve">Note that </w:t>
        </w:r>
        <w:r w:rsidRPr="00992854">
          <w:rPr>
            <w:lang w:eastAsia="ko-KR"/>
          </w:rPr>
          <w:t>context position and context size work only for element nodes coming from JSON arrays.</w:t>
        </w:r>
      </w:ins>
    </w:p>
    <w:p w14:paraId="5A420D7B" w14:textId="77777777" w:rsidR="00A952F4" w:rsidRDefault="00A952F4" w:rsidP="00A952F4">
      <w:pPr>
        <w:pStyle w:val="Heading3"/>
        <w:rPr>
          <w:ins w:id="175" w:author="Author" w:date="2024-01-18T15:01:00Z"/>
          <w:lang w:eastAsia="ko-KR"/>
        </w:rPr>
      </w:pPr>
      <w:ins w:id="176" w:author="Author" w:date="2024-01-18T15:01:00Z">
        <w:r>
          <w:rPr>
            <w:lang w:eastAsia="ko-KR"/>
          </w:rPr>
          <w:t>7.2.2</w:t>
        </w:r>
        <w:r>
          <w:rPr>
            <w:lang w:eastAsia="ko-KR"/>
          </w:rPr>
          <w:tab/>
          <w:t>Scalar values</w:t>
        </w:r>
      </w:ins>
    </w:p>
    <w:p w14:paraId="330C0379" w14:textId="77777777" w:rsidR="00A952F4" w:rsidRDefault="00A952F4" w:rsidP="00A952F4">
      <w:pPr>
        <w:pStyle w:val="Heading4"/>
        <w:rPr>
          <w:ins w:id="177" w:author="Author" w:date="2024-01-18T15:01:00Z"/>
          <w:lang w:eastAsia="ko-KR"/>
        </w:rPr>
      </w:pPr>
      <w:ins w:id="178" w:author="Author" w:date="2024-01-18T15:01:00Z">
        <w:r>
          <w:rPr>
            <w:lang w:eastAsia="ko-KR"/>
          </w:rPr>
          <w:t>7.2.2.1</w:t>
        </w:r>
        <w:r>
          <w:rPr>
            <w:lang w:eastAsia="ko-KR"/>
          </w:rPr>
          <w:tab/>
          <w:t>String</w:t>
        </w:r>
      </w:ins>
    </w:p>
    <w:p w14:paraId="6EEDFFFD" w14:textId="77777777" w:rsidR="00A952F4" w:rsidRDefault="00A952F4" w:rsidP="00A952F4">
      <w:pPr>
        <w:rPr>
          <w:ins w:id="179" w:author="Author" w:date="2024-01-18T15:01:00Z"/>
        </w:rPr>
      </w:pPr>
      <w:ins w:id="180" w:author="Author" w:date="2024-01-18T15:01:00Z">
        <w:r>
          <w:t>The representation of a string is as defined in IETF RFC 8259 [6], clause 7. A string is always surrounded by quotation marks.</w:t>
        </w:r>
      </w:ins>
    </w:p>
    <w:p w14:paraId="3B826E3E" w14:textId="77777777" w:rsidR="00A952F4" w:rsidRPr="00E06D33" w:rsidRDefault="00A952F4" w:rsidP="00A952F4">
      <w:pPr>
        <w:spacing w:after="0"/>
        <w:rPr>
          <w:ins w:id="181" w:author="Author" w:date="2024-01-18T15:01:00Z"/>
          <w:rFonts w:ascii="Courier New" w:hAnsi="Courier New" w:cs="Courier New"/>
          <w:sz w:val="16"/>
          <w:szCs w:val="16"/>
          <w:lang w:eastAsia="ko-KR"/>
        </w:rPr>
      </w:pPr>
      <w:ins w:id="182" w:author="Author" w:date="2024-01-18T15:01:00Z">
        <w:r w:rsidRPr="00E06D33">
          <w:rPr>
            <w:rFonts w:ascii="Courier New" w:hAnsi="Courier New" w:cs="Courier New"/>
            <w:sz w:val="16"/>
            <w:szCs w:val="16"/>
            <w:lang w:eastAsia="ko-KR"/>
          </w:rPr>
          <w:t>String ::= '"' StringChar '"'</w:t>
        </w:r>
      </w:ins>
    </w:p>
    <w:p w14:paraId="15CC1891" w14:textId="77777777" w:rsidR="00A952F4" w:rsidRPr="00C5663D" w:rsidRDefault="00A952F4" w:rsidP="00A952F4">
      <w:pPr>
        <w:spacing w:after="0"/>
        <w:rPr>
          <w:ins w:id="183" w:author="Author" w:date="2024-01-18T15:01:00Z"/>
          <w:rFonts w:ascii="Courier New" w:hAnsi="Courier New" w:cs="Courier New"/>
          <w:sz w:val="16"/>
          <w:szCs w:val="16"/>
          <w:lang w:val="de-DE" w:eastAsia="ko-KR"/>
        </w:rPr>
      </w:pPr>
      <w:ins w:id="184" w:author="Author" w:date="2024-01-18T15:01:00Z">
        <w:r w:rsidRPr="00C5663D">
          <w:rPr>
            <w:rFonts w:ascii="Courier New" w:hAnsi="Courier New" w:cs="Courier New"/>
            <w:sz w:val="16"/>
            <w:szCs w:val="16"/>
            <w:lang w:val="de-DE" w:eastAsia="ko-KR"/>
          </w:rPr>
          <w:t>StringChar ::= #'[^"\/\b\f\n\r\t]*'</w:t>
        </w:r>
      </w:ins>
    </w:p>
    <w:p w14:paraId="51D7368F" w14:textId="77777777" w:rsidR="00A952F4" w:rsidRPr="00C5663D" w:rsidRDefault="00A952F4" w:rsidP="00A952F4">
      <w:pPr>
        <w:rPr>
          <w:ins w:id="185" w:author="Author" w:date="2024-01-18T15:01:00Z"/>
          <w:lang w:val="de-DE" w:eastAsia="ko-KR"/>
        </w:rPr>
      </w:pPr>
    </w:p>
    <w:p w14:paraId="4854FB84" w14:textId="77777777" w:rsidR="00A952F4" w:rsidRDefault="00A952F4" w:rsidP="00A952F4">
      <w:pPr>
        <w:pStyle w:val="Heading4"/>
        <w:rPr>
          <w:ins w:id="186" w:author="Author" w:date="2024-01-18T15:01:00Z"/>
          <w:lang w:eastAsia="ko-KR"/>
        </w:rPr>
      </w:pPr>
      <w:ins w:id="187" w:author="Author" w:date="2024-01-18T15:01:00Z">
        <w:r>
          <w:rPr>
            <w:lang w:eastAsia="ko-KR"/>
          </w:rPr>
          <w:lastRenderedPageBreak/>
          <w:t>7.2.2.2</w:t>
        </w:r>
        <w:r>
          <w:rPr>
            <w:lang w:eastAsia="ko-KR"/>
          </w:rPr>
          <w:tab/>
          <w:t>Number</w:t>
        </w:r>
      </w:ins>
    </w:p>
    <w:p w14:paraId="7F41E28C" w14:textId="77777777" w:rsidR="00A952F4" w:rsidRPr="004D343C" w:rsidRDefault="00A952F4" w:rsidP="00A952F4">
      <w:pPr>
        <w:rPr>
          <w:ins w:id="188" w:author="Author" w:date="2024-01-18T15:01:00Z"/>
          <w:lang w:eastAsia="ko-KR"/>
        </w:rPr>
      </w:pPr>
      <w:ins w:id="189" w:author="Author" w:date="2024-01-18T15:01:00Z">
        <w:r>
          <w:t>The representation of a number is as defined in IETF RFC 8259 [6], clause 6.</w:t>
        </w:r>
      </w:ins>
    </w:p>
    <w:p w14:paraId="1D9D0EC5" w14:textId="77777777" w:rsidR="00A952F4" w:rsidRPr="00C74A25" w:rsidRDefault="00A952F4" w:rsidP="00A952F4">
      <w:pPr>
        <w:spacing w:after="0"/>
        <w:rPr>
          <w:ins w:id="190" w:author="Author" w:date="2024-01-18T15:01:00Z"/>
          <w:rFonts w:ascii="Courier New" w:hAnsi="Courier New" w:cs="Courier New"/>
          <w:sz w:val="16"/>
          <w:szCs w:val="16"/>
          <w:lang w:val="en-US" w:eastAsia="ko-KR"/>
        </w:rPr>
      </w:pPr>
      <w:ins w:id="191" w:author="Author" w:date="2024-01-18T15:01:00Z">
        <w:r w:rsidRPr="00C74A25">
          <w:rPr>
            <w:rFonts w:ascii="Courier New" w:hAnsi="Courier New" w:cs="Courier New"/>
            <w:sz w:val="16"/>
            <w:szCs w:val="16"/>
            <w:lang w:val="en-US" w:eastAsia="ko-KR"/>
          </w:rPr>
          <w:t>Number        ::= ( Minus )? NonNegativeInteger ( Fraction )? ( Exponent )?</w:t>
        </w:r>
      </w:ins>
    </w:p>
    <w:p w14:paraId="2D4C636D" w14:textId="77777777" w:rsidR="00A952F4" w:rsidRPr="00C74A25" w:rsidRDefault="00A952F4" w:rsidP="00A952F4">
      <w:pPr>
        <w:spacing w:after="0"/>
        <w:rPr>
          <w:ins w:id="192" w:author="Author" w:date="2024-01-18T15:01:00Z"/>
          <w:rFonts w:ascii="Courier New" w:hAnsi="Courier New" w:cs="Courier New"/>
          <w:sz w:val="16"/>
          <w:szCs w:val="16"/>
          <w:lang w:val="en-US" w:eastAsia="ko-KR"/>
        </w:rPr>
      </w:pPr>
      <w:ins w:id="193" w:author="Author" w:date="2024-01-18T15:01:00Z">
        <w:r w:rsidRPr="00C74A25">
          <w:rPr>
            <w:rFonts w:ascii="Courier New" w:hAnsi="Courier New" w:cs="Courier New"/>
            <w:sz w:val="16"/>
            <w:szCs w:val="16"/>
            <w:lang w:val="en-US" w:eastAsia="ko-KR"/>
          </w:rPr>
          <w:t>DecimalPoint ::= '.'</w:t>
        </w:r>
      </w:ins>
    </w:p>
    <w:p w14:paraId="668F077D" w14:textId="77777777" w:rsidR="00A952F4" w:rsidRPr="003E5D2F" w:rsidRDefault="00A952F4" w:rsidP="00A952F4">
      <w:pPr>
        <w:spacing w:after="0"/>
        <w:rPr>
          <w:ins w:id="194" w:author="Author" w:date="2024-01-18T15:01:00Z"/>
          <w:rFonts w:ascii="Courier New" w:hAnsi="Courier New" w:cs="Courier New"/>
          <w:sz w:val="16"/>
          <w:szCs w:val="16"/>
          <w:lang w:val="de-DE" w:eastAsia="ko-KR"/>
        </w:rPr>
      </w:pPr>
      <w:ins w:id="195" w:author="Author" w:date="2024-01-18T15:01:00Z">
        <w:r w:rsidRPr="003E5D2F">
          <w:rPr>
            <w:rFonts w:ascii="Courier New" w:hAnsi="Courier New" w:cs="Courier New"/>
            <w:sz w:val="16"/>
            <w:szCs w:val="16"/>
            <w:lang w:val="de-DE" w:eastAsia="ko-KR"/>
          </w:rPr>
          <w:t>Zero  ::= '0'</w:t>
        </w:r>
      </w:ins>
    </w:p>
    <w:p w14:paraId="181F3DC6" w14:textId="77777777" w:rsidR="00A952F4" w:rsidRPr="00A64CED" w:rsidRDefault="00A952F4" w:rsidP="00A952F4">
      <w:pPr>
        <w:spacing w:after="0"/>
        <w:rPr>
          <w:ins w:id="196" w:author="Author" w:date="2024-01-18T15:01:00Z"/>
          <w:rFonts w:ascii="Courier New" w:hAnsi="Courier New" w:cs="Courier New"/>
          <w:sz w:val="16"/>
          <w:szCs w:val="16"/>
          <w:lang w:val="de-DE" w:eastAsia="ko-KR"/>
        </w:rPr>
      </w:pPr>
      <w:ins w:id="197" w:author="Author" w:date="2024-01-18T15:01:00Z">
        <w:r w:rsidRPr="00A64CED">
          <w:rPr>
            <w:rFonts w:ascii="Courier New" w:hAnsi="Courier New" w:cs="Courier New"/>
            <w:sz w:val="16"/>
            <w:szCs w:val="16"/>
            <w:lang w:val="de-DE" w:eastAsia="ko-KR"/>
          </w:rPr>
          <w:t>Digit0-9 ::= #'[0-9]+'</w:t>
        </w:r>
      </w:ins>
    </w:p>
    <w:p w14:paraId="019195F9" w14:textId="77777777" w:rsidR="00A952F4" w:rsidRPr="00A64CED" w:rsidRDefault="00A952F4" w:rsidP="00A952F4">
      <w:pPr>
        <w:spacing w:after="0"/>
        <w:rPr>
          <w:ins w:id="198" w:author="Author" w:date="2024-01-18T15:01:00Z"/>
          <w:rFonts w:ascii="Courier New" w:hAnsi="Courier New" w:cs="Courier New"/>
          <w:sz w:val="16"/>
          <w:szCs w:val="16"/>
          <w:lang w:val="de-DE" w:eastAsia="ko-KR"/>
        </w:rPr>
      </w:pPr>
      <w:ins w:id="199" w:author="Author" w:date="2024-01-18T15:01:00Z">
        <w:r w:rsidRPr="00A64CED">
          <w:rPr>
            <w:rFonts w:ascii="Courier New" w:hAnsi="Courier New" w:cs="Courier New"/>
            <w:sz w:val="16"/>
            <w:szCs w:val="16"/>
            <w:lang w:val="de-DE" w:eastAsia="ko-KR"/>
          </w:rPr>
          <w:t>Digit1-9 ::= #'[1-9]+'</w:t>
        </w:r>
      </w:ins>
    </w:p>
    <w:p w14:paraId="4933180B" w14:textId="77777777" w:rsidR="00A952F4" w:rsidRPr="00A64CED" w:rsidRDefault="00A952F4" w:rsidP="00A952F4">
      <w:pPr>
        <w:spacing w:after="0"/>
        <w:rPr>
          <w:ins w:id="200" w:author="Author" w:date="2024-01-18T15:01:00Z"/>
          <w:rFonts w:ascii="Courier New" w:hAnsi="Courier New" w:cs="Courier New"/>
          <w:sz w:val="16"/>
          <w:szCs w:val="16"/>
          <w:lang w:val="de-DE" w:eastAsia="ko-KR"/>
        </w:rPr>
      </w:pPr>
      <w:ins w:id="201" w:author="Author" w:date="2024-01-18T15:01:00Z">
        <w:r w:rsidRPr="00A64CED">
          <w:rPr>
            <w:rFonts w:ascii="Courier New" w:hAnsi="Courier New" w:cs="Courier New"/>
            <w:sz w:val="16"/>
            <w:szCs w:val="16"/>
            <w:lang w:val="de-DE" w:eastAsia="ko-KR"/>
          </w:rPr>
          <w:t>e ::= 'e' | 'E'</w:t>
        </w:r>
      </w:ins>
    </w:p>
    <w:p w14:paraId="482E4CBE" w14:textId="77777777" w:rsidR="00A952F4" w:rsidRPr="00A64CED" w:rsidRDefault="00A952F4" w:rsidP="00A952F4">
      <w:pPr>
        <w:spacing w:after="0"/>
        <w:rPr>
          <w:ins w:id="202" w:author="Author" w:date="2024-01-18T15:01:00Z"/>
          <w:rFonts w:ascii="Courier New" w:hAnsi="Courier New" w:cs="Courier New"/>
          <w:sz w:val="16"/>
          <w:szCs w:val="16"/>
          <w:lang w:val="de-DE" w:eastAsia="ko-KR"/>
        </w:rPr>
      </w:pPr>
      <w:ins w:id="203" w:author="Author" w:date="2024-01-18T15:01:00Z">
        <w:r w:rsidRPr="00A64CED">
          <w:rPr>
            <w:rFonts w:ascii="Courier New" w:hAnsi="Courier New" w:cs="Courier New"/>
            <w:sz w:val="16"/>
            <w:szCs w:val="16"/>
            <w:lang w:val="de-DE" w:eastAsia="ko-KR"/>
          </w:rPr>
          <w:t>Exponent ::= e ( Minus | Plus )? Digit0-9+</w:t>
        </w:r>
      </w:ins>
    </w:p>
    <w:p w14:paraId="3342E5CC" w14:textId="77777777" w:rsidR="00A952F4" w:rsidRPr="00A64CED" w:rsidRDefault="00A952F4" w:rsidP="00A952F4">
      <w:pPr>
        <w:spacing w:after="0"/>
        <w:rPr>
          <w:ins w:id="204" w:author="Author" w:date="2024-01-18T15:01:00Z"/>
          <w:rFonts w:ascii="Courier New" w:hAnsi="Courier New" w:cs="Courier New"/>
          <w:sz w:val="16"/>
          <w:szCs w:val="16"/>
          <w:lang w:val="de-DE" w:eastAsia="ko-KR"/>
        </w:rPr>
      </w:pPr>
      <w:ins w:id="205" w:author="Author" w:date="2024-01-18T15:01:00Z">
        <w:r w:rsidRPr="00A64CED">
          <w:rPr>
            <w:rFonts w:ascii="Courier New" w:hAnsi="Courier New" w:cs="Courier New"/>
            <w:sz w:val="16"/>
            <w:szCs w:val="16"/>
            <w:lang w:val="de-DE" w:eastAsia="ko-KR"/>
          </w:rPr>
          <w:t>Fraction ::= DecimalPoint Digit0-9+</w:t>
        </w:r>
      </w:ins>
    </w:p>
    <w:p w14:paraId="2876959B" w14:textId="77777777" w:rsidR="00A952F4" w:rsidRPr="00A64CED" w:rsidRDefault="00A952F4" w:rsidP="00A952F4">
      <w:pPr>
        <w:spacing w:after="0"/>
        <w:rPr>
          <w:ins w:id="206" w:author="Author" w:date="2024-01-18T15:01:00Z"/>
          <w:rFonts w:ascii="Courier New" w:hAnsi="Courier New" w:cs="Courier New"/>
          <w:sz w:val="16"/>
          <w:szCs w:val="16"/>
          <w:lang w:val="de-DE" w:eastAsia="ko-KR"/>
        </w:rPr>
      </w:pPr>
      <w:ins w:id="207" w:author="Author" w:date="2024-01-18T15:01:00Z">
        <w:r w:rsidRPr="00A64CED">
          <w:rPr>
            <w:rFonts w:ascii="Courier New" w:hAnsi="Courier New" w:cs="Courier New"/>
            <w:sz w:val="16"/>
            <w:szCs w:val="16"/>
            <w:lang w:val="de-DE" w:eastAsia="ko-KR"/>
          </w:rPr>
          <w:t>NonNegativeInteger ::= Zero | ( Digit1-9 Digit0-9* )</w:t>
        </w:r>
      </w:ins>
    </w:p>
    <w:p w14:paraId="6856349F" w14:textId="77777777" w:rsidR="00A952F4" w:rsidRPr="00A64CED" w:rsidRDefault="00A952F4" w:rsidP="00A952F4">
      <w:pPr>
        <w:spacing w:after="0"/>
        <w:rPr>
          <w:ins w:id="208" w:author="Author" w:date="2024-01-18T15:01:00Z"/>
          <w:rFonts w:ascii="Courier New" w:hAnsi="Courier New" w:cs="Courier New"/>
          <w:sz w:val="16"/>
          <w:szCs w:val="16"/>
          <w:lang w:val="de-DE" w:eastAsia="ko-KR"/>
        </w:rPr>
      </w:pPr>
      <w:ins w:id="209" w:author="Author" w:date="2024-01-18T15:01:00Z">
        <w:r w:rsidRPr="00A64CED">
          <w:rPr>
            <w:rFonts w:ascii="Courier New" w:hAnsi="Courier New" w:cs="Courier New"/>
            <w:sz w:val="16"/>
            <w:szCs w:val="16"/>
            <w:lang w:val="de-DE" w:eastAsia="ko-KR"/>
          </w:rPr>
          <w:t>Minus ::= '-'</w:t>
        </w:r>
      </w:ins>
    </w:p>
    <w:p w14:paraId="4E2DA562" w14:textId="77777777" w:rsidR="00A952F4" w:rsidRPr="00A64CED" w:rsidRDefault="00A952F4" w:rsidP="00A952F4">
      <w:pPr>
        <w:spacing w:after="0"/>
        <w:rPr>
          <w:ins w:id="210" w:author="Author" w:date="2024-01-18T15:01:00Z"/>
          <w:rFonts w:ascii="Courier New" w:hAnsi="Courier New" w:cs="Courier New"/>
          <w:sz w:val="16"/>
          <w:szCs w:val="16"/>
          <w:lang w:val="de-DE" w:eastAsia="ko-KR"/>
        </w:rPr>
      </w:pPr>
      <w:ins w:id="211" w:author="Author" w:date="2024-01-18T15:01:00Z">
        <w:r w:rsidRPr="00A64CED">
          <w:rPr>
            <w:rFonts w:ascii="Courier New" w:hAnsi="Courier New" w:cs="Courier New"/>
            <w:sz w:val="16"/>
            <w:szCs w:val="16"/>
            <w:lang w:val="de-DE" w:eastAsia="ko-KR"/>
          </w:rPr>
          <w:t>Plus  ::= '+'</w:t>
        </w:r>
      </w:ins>
    </w:p>
    <w:p w14:paraId="482E707A" w14:textId="77777777" w:rsidR="00A952F4" w:rsidRPr="00C5663D" w:rsidRDefault="00A952F4" w:rsidP="00A952F4">
      <w:pPr>
        <w:rPr>
          <w:ins w:id="212" w:author="Author" w:date="2024-01-18T15:01:00Z"/>
          <w:lang w:val="de-DE" w:eastAsia="ko-KR"/>
        </w:rPr>
      </w:pPr>
    </w:p>
    <w:p w14:paraId="389DC3EC" w14:textId="77777777" w:rsidR="00A952F4" w:rsidRDefault="00A952F4" w:rsidP="00A952F4">
      <w:pPr>
        <w:pStyle w:val="Heading4"/>
        <w:rPr>
          <w:ins w:id="213" w:author="Author" w:date="2024-01-18T15:01:00Z"/>
          <w:lang w:eastAsia="ko-KR"/>
        </w:rPr>
      </w:pPr>
      <w:ins w:id="214" w:author="Author" w:date="2024-01-18T15:01:00Z">
        <w:r>
          <w:rPr>
            <w:lang w:eastAsia="ko-KR"/>
          </w:rPr>
          <w:t>7.2.2.3</w:t>
        </w:r>
        <w:r>
          <w:rPr>
            <w:lang w:eastAsia="ko-KR"/>
          </w:rPr>
          <w:tab/>
          <w:t>Literal strings</w:t>
        </w:r>
      </w:ins>
    </w:p>
    <w:p w14:paraId="17721924" w14:textId="77777777" w:rsidR="00A952F4" w:rsidRDefault="00A952F4" w:rsidP="00A952F4">
      <w:pPr>
        <w:rPr>
          <w:ins w:id="215" w:author="Author" w:date="2024-01-18T15:01:00Z"/>
          <w:lang w:eastAsia="ko-KR"/>
        </w:rPr>
      </w:pPr>
      <w:ins w:id="216" w:author="Author" w:date="2024-01-18T15:01:00Z">
        <w:r>
          <w:rPr>
            <w:lang w:eastAsia="ko-KR"/>
          </w:rPr>
          <w:t>The three string literals are</w:t>
        </w:r>
      </w:ins>
    </w:p>
    <w:p w14:paraId="0F3B3CD8" w14:textId="77777777" w:rsidR="00A952F4" w:rsidRPr="00E06D33" w:rsidRDefault="00A952F4" w:rsidP="00A952F4">
      <w:pPr>
        <w:spacing w:after="0"/>
        <w:rPr>
          <w:ins w:id="217" w:author="Author" w:date="2024-01-18T15:01:00Z"/>
          <w:rFonts w:ascii="Courier New" w:hAnsi="Courier New" w:cs="Courier New"/>
          <w:sz w:val="16"/>
          <w:szCs w:val="16"/>
          <w:lang w:eastAsia="ko-KR"/>
        </w:rPr>
      </w:pPr>
      <w:ins w:id="218" w:author="Author" w:date="2024-01-18T15:01:00Z">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ins>
    </w:p>
    <w:p w14:paraId="6E99D7DF" w14:textId="77777777" w:rsidR="00A952F4" w:rsidRPr="00E06D33" w:rsidRDefault="00A952F4" w:rsidP="00A952F4">
      <w:pPr>
        <w:spacing w:after="0"/>
        <w:rPr>
          <w:ins w:id="219" w:author="Author" w:date="2024-01-18T15:01:00Z"/>
          <w:rFonts w:ascii="Courier New" w:hAnsi="Courier New" w:cs="Courier New"/>
          <w:sz w:val="16"/>
          <w:szCs w:val="16"/>
          <w:lang w:eastAsia="ko-KR"/>
        </w:rPr>
      </w:pPr>
      <w:ins w:id="220" w:author="Author" w:date="2024-01-18T15:01:00Z">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ins>
    </w:p>
    <w:p w14:paraId="1EFB8910" w14:textId="77777777" w:rsidR="00A952F4" w:rsidRPr="00E06D33" w:rsidRDefault="00A952F4" w:rsidP="00A952F4">
      <w:pPr>
        <w:spacing w:after="0"/>
        <w:rPr>
          <w:ins w:id="221" w:author="Author" w:date="2024-01-18T15:01:00Z"/>
          <w:rFonts w:ascii="Courier New" w:hAnsi="Courier New" w:cs="Courier New"/>
          <w:sz w:val="16"/>
          <w:szCs w:val="16"/>
          <w:lang w:eastAsia="ko-KR"/>
        </w:rPr>
      </w:pPr>
      <w:ins w:id="222" w:author="Author" w:date="2024-01-18T15:01:00Z">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ins>
    </w:p>
    <w:p w14:paraId="32C5F8D0" w14:textId="77777777" w:rsidR="00A952F4" w:rsidRDefault="00A952F4" w:rsidP="00A952F4">
      <w:pPr>
        <w:rPr>
          <w:ins w:id="223" w:author="Author" w:date="2024-01-18T15:01:00Z"/>
          <w:lang w:eastAsia="ko-KR"/>
        </w:rPr>
      </w:pPr>
    </w:p>
    <w:p w14:paraId="6FE720C5" w14:textId="77777777" w:rsidR="00A952F4" w:rsidRDefault="00A952F4" w:rsidP="00A952F4">
      <w:pPr>
        <w:pStyle w:val="Heading3"/>
        <w:rPr>
          <w:ins w:id="224" w:author="Author" w:date="2024-01-18T15:01:00Z"/>
          <w:lang w:eastAsia="ko-KR"/>
        </w:rPr>
      </w:pPr>
      <w:ins w:id="225" w:author="Author" w:date="2024-01-18T15:01:00Z">
        <w:r>
          <w:rPr>
            <w:lang w:eastAsia="ko-KR"/>
          </w:rPr>
          <w:t>7.2.3</w:t>
        </w:r>
        <w:r>
          <w:rPr>
            <w:lang w:eastAsia="ko-KR"/>
          </w:rPr>
          <w:tab/>
          <w:t>Error handling</w:t>
        </w:r>
      </w:ins>
    </w:p>
    <w:p w14:paraId="10E12446" w14:textId="77777777" w:rsidR="00A952F4" w:rsidRDefault="00A952F4" w:rsidP="00A952F4">
      <w:pPr>
        <w:rPr>
          <w:ins w:id="226" w:author="Author" w:date="2024-01-18T15:01:00Z"/>
          <w:lang w:val="en-US"/>
        </w:rPr>
      </w:pPr>
      <w:ins w:id="227" w:author="Author" w:date="2024-01-18T15:01:00Z">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ins>
    </w:p>
    <w:p w14:paraId="28394AE7" w14:textId="77777777" w:rsidR="00A952F4" w:rsidRDefault="00A952F4" w:rsidP="00A952F4">
      <w:pPr>
        <w:rPr>
          <w:ins w:id="228" w:author="Author" w:date="2024-01-18T15:01:00Z"/>
          <w:lang w:val="en-US"/>
        </w:rPr>
      </w:pPr>
      <w:ins w:id="229" w:author="Author" w:date="2024-01-18T15:01:00Z">
        <w:r w:rsidRPr="00043AB7">
          <w:rPr>
            <w:lang w:val="en-US"/>
          </w:rPr>
          <w:t>A data type mismatch in comparisons returns always false.</w:t>
        </w:r>
      </w:ins>
    </w:p>
    <w:p w14:paraId="38FB3F9C" w14:textId="77777777" w:rsidR="00A952F4" w:rsidRPr="00043AB7" w:rsidRDefault="00A952F4" w:rsidP="00A952F4">
      <w:pPr>
        <w:rPr>
          <w:ins w:id="230" w:author="Author" w:date="2024-01-18T15:01:00Z"/>
          <w:lang w:val="en-US"/>
        </w:rPr>
      </w:pPr>
      <w:ins w:id="231" w:author="Author" w:date="2024-01-18T15:01:00Z">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ins>
    </w:p>
    <w:p w14:paraId="19C40649" w14:textId="77777777" w:rsidR="00A952F4" w:rsidRDefault="00A952F4" w:rsidP="00A952F4">
      <w:pPr>
        <w:pStyle w:val="Heading3"/>
        <w:rPr>
          <w:ins w:id="232" w:author="Author" w:date="2024-01-18T15:01:00Z"/>
          <w:lang w:eastAsia="ko-KR"/>
        </w:rPr>
      </w:pPr>
      <w:ins w:id="233" w:author="Author" w:date="2024-01-18T15:01:00Z">
        <w:r>
          <w:rPr>
            <w:lang w:eastAsia="ko-KR"/>
          </w:rPr>
          <w:t>7.2.4</w:t>
        </w:r>
        <w:r>
          <w:rPr>
            <w:lang w:eastAsia="ko-KR"/>
          </w:rPr>
          <w:tab/>
          <w:t>White space handling</w:t>
        </w:r>
      </w:ins>
    </w:p>
    <w:p w14:paraId="1031E45B" w14:textId="77777777" w:rsidR="00A952F4" w:rsidRPr="001233D6" w:rsidRDefault="00A952F4" w:rsidP="00A952F4">
      <w:pPr>
        <w:rPr>
          <w:ins w:id="234" w:author="Author" w:date="2024-01-18T15:01:00Z"/>
          <w:lang w:eastAsia="ko-KR"/>
        </w:rPr>
      </w:pPr>
      <w:ins w:id="235" w:author="Author" w:date="2024-01-18T15:01:00Z">
        <w:r>
          <w:rPr>
            <w:lang w:eastAsia="ko-KR"/>
          </w:rPr>
          <w:t>White spaces are not allowed in a Jex expression. An exception are "and" and "or" expressions where exactly one white space character shall be present before and after the operator.</w:t>
        </w:r>
      </w:ins>
    </w:p>
    <w:p w14:paraId="6512359F" w14:textId="77777777" w:rsidR="00A952F4" w:rsidRPr="00C759AC" w:rsidRDefault="00A952F4" w:rsidP="00A952F4">
      <w:pPr>
        <w:pStyle w:val="Heading2"/>
        <w:rPr>
          <w:ins w:id="236" w:author="Author" w:date="2024-01-18T15:01:00Z"/>
          <w:lang w:eastAsia="ko-KR"/>
        </w:rPr>
      </w:pPr>
      <w:ins w:id="237" w:author="Author" w:date="2024-01-18T15:01:00Z">
        <w:r>
          <w:rPr>
            <w:lang w:eastAsia="ko-KR"/>
          </w:rPr>
          <w:t>7</w:t>
        </w:r>
        <w:r w:rsidRPr="00DB4AC8">
          <w:rPr>
            <w:lang w:eastAsia="ko-KR"/>
          </w:rPr>
          <w:t>.</w:t>
        </w:r>
        <w:r>
          <w:rPr>
            <w:lang w:eastAsia="ko-KR"/>
          </w:rPr>
          <w:t>3</w:t>
        </w:r>
        <w:r>
          <w:rPr>
            <w:lang w:eastAsia="ko-KR"/>
          </w:rPr>
          <w:tab/>
          <w:t>The location path</w:t>
        </w:r>
      </w:ins>
    </w:p>
    <w:p w14:paraId="06A0084E" w14:textId="77777777" w:rsidR="00A952F4" w:rsidRPr="00FB1037" w:rsidRDefault="00A952F4" w:rsidP="00A952F4">
      <w:pPr>
        <w:rPr>
          <w:ins w:id="238" w:author="Author" w:date="2024-01-18T15:01:00Z"/>
          <w:lang w:eastAsia="ko-KR"/>
        </w:rPr>
      </w:pPr>
      <w:ins w:id="239" w:author="Author" w:date="2024-01-18T15:01:00Z">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ins>
    </w:p>
    <w:p w14:paraId="446B4F42" w14:textId="77777777" w:rsidR="00A952F4" w:rsidRPr="00FB1037" w:rsidRDefault="00A952F4" w:rsidP="00A952F4">
      <w:pPr>
        <w:rPr>
          <w:ins w:id="240" w:author="Author" w:date="2024-01-18T15:01:00Z"/>
          <w:rFonts w:ascii="Courier New" w:hAnsi="Courier New" w:cs="Courier New"/>
          <w:sz w:val="16"/>
          <w:szCs w:val="16"/>
          <w:lang w:eastAsia="ko-KR"/>
        </w:rPr>
      </w:pPr>
      <w:ins w:id="241" w:author="Author" w:date="2024-01-18T15:01:00Z">
        <w:r w:rsidRPr="00FB1037">
          <w:rPr>
            <w:rFonts w:ascii="Courier New" w:hAnsi="Courier New" w:cs="Courier New"/>
            <w:sz w:val="16"/>
            <w:szCs w:val="16"/>
            <w:lang w:eastAsia="ko-KR"/>
          </w:rPr>
          <w:t>LocationPath ::= AbsoluteLocationPath | RelativeLocationPath</w:t>
        </w:r>
      </w:ins>
    </w:p>
    <w:p w14:paraId="63CC7649" w14:textId="77777777" w:rsidR="00A952F4" w:rsidRPr="00FB1037" w:rsidRDefault="00A952F4" w:rsidP="00A952F4">
      <w:pPr>
        <w:rPr>
          <w:ins w:id="242" w:author="Author" w:date="2024-01-18T15:01:00Z"/>
          <w:lang w:eastAsia="ko-KR"/>
        </w:rPr>
      </w:pPr>
      <w:ins w:id="243" w:author="Author" w:date="2024-01-18T15:01:00Z">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ins>
    </w:p>
    <w:p w14:paraId="35E2AA28" w14:textId="77777777" w:rsidR="00A952F4" w:rsidRPr="009C182C" w:rsidRDefault="00A952F4" w:rsidP="00A952F4">
      <w:pPr>
        <w:rPr>
          <w:ins w:id="244" w:author="Author" w:date="2024-01-18T15:01:00Z"/>
          <w:rFonts w:ascii="Courier New" w:hAnsi="Courier New" w:cs="Courier New"/>
          <w:sz w:val="16"/>
          <w:szCs w:val="16"/>
          <w:lang w:eastAsia="ko-KR"/>
        </w:rPr>
      </w:pPr>
      <w:ins w:id="245" w:author="Author" w:date="2024-01-18T15:01:00Z">
        <w:r w:rsidRPr="00FB1037">
          <w:rPr>
            <w:rFonts w:ascii="Courier New" w:hAnsi="Courier New" w:cs="Courier New"/>
            <w:sz w:val="16"/>
            <w:szCs w:val="16"/>
            <w:lang w:eastAsia="ko-KR"/>
          </w:rPr>
          <w:t>AbsoluteLocationPath ::= '/' RelativeLocationPath?</w:t>
        </w:r>
      </w:ins>
    </w:p>
    <w:p w14:paraId="53A69FFD" w14:textId="77777777" w:rsidR="00A952F4" w:rsidRPr="00FC18B6" w:rsidRDefault="00A952F4" w:rsidP="00A952F4">
      <w:pPr>
        <w:rPr>
          <w:ins w:id="246" w:author="Author" w:date="2024-01-18T15:01:00Z"/>
          <w:lang w:eastAsia="ko-KR"/>
        </w:rPr>
      </w:pPr>
      <w:ins w:id="247" w:author="Author" w:date="2024-01-18T15:01:00Z">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ins>
    </w:p>
    <w:p w14:paraId="3A54967C" w14:textId="77777777" w:rsidR="00A952F4" w:rsidRPr="009C182C" w:rsidRDefault="00A952F4" w:rsidP="00A952F4">
      <w:pPr>
        <w:spacing w:after="0"/>
        <w:rPr>
          <w:ins w:id="248" w:author="Author" w:date="2024-01-18T15:01:00Z"/>
          <w:rFonts w:ascii="Courier New" w:hAnsi="Courier New" w:cs="Courier New"/>
          <w:sz w:val="16"/>
          <w:szCs w:val="16"/>
          <w:lang w:eastAsia="ko-KR"/>
        </w:rPr>
      </w:pPr>
      <w:ins w:id="249" w:author="Author" w:date="2024-01-18T15:01:00Z">
        <w:r w:rsidRPr="009C182C">
          <w:rPr>
            <w:rFonts w:ascii="Courier New" w:hAnsi="Courier New" w:cs="Courier New"/>
            <w:sz w:val="16"/>
            <w:szCs w:val="16"/>
            <w:lang w:eastAsia="ko-KR"/>
          </w:rPr>
          <w:t>RelativeLocationPath ::= ChildAxisStep ('/' ChildAxisStep)*</w:t>
        </w:r>
      </w:ins>
    </w:p>
    <w:p w14:paraId="5A1DEA43" w14:textId="77777777" w:rsidR="00A952F4" w:rsidRPr="009C182C" w:rsidRDefault="00A952F4" w:rsidP="00A952F4">
      <w:pPr>
        <w:spacing w:after="0"/>
        <w:rPr>
          <w:ins w:id="250" w:author="Author" w:date="2024-01-18T15:01:00Z"/>
          <w:rFonts w:ascii="Courier New" w:hAnsi="Courier New" w:cs="Courier New"/>
          <w:sz w:val="16"/>
          <w:szCs w:val="16"/>
          <w:lang w:eastAsia="ko-KR"/>
        </w:rPr>
      </w:pPr>
      <w:ins w:id="251" w:author="Author" w:date="2024-01-18T15:01:00Z">
        <w:r w:rsidRPr="009C182C">
          <w:rPr>
            <w:rFonts w:ascii="Courier New" w:hAnsi="Courier New" w:cs="Courier New"/>
            <w:sz w:val="16"/>
            <w:szCs w:val="16"/>
            <w:lang w:eastAsia="ko-KR"/>
          </w:rPr>
          <w:t>ChildAxisStep ::= DataNodeNameTest Predicate? | AbbreviatedStep</w:t>
        </w:r>
      </w:ins>
    </w:p>
    <w:p w14:paraId="48B0F6AA" w14:textId="77777777" w:rsidR="00A952F4" w:rsidRPr="009C182C" w:rsidRDefault="00A952F4" w:rsidP="00A952F4">
      <w:pPr>
        <w:spacing w:after="0"/>
        <w:rPr>
          <w:ins w:id="252" w:author="Author" w:date="2024-01-18T15:01:00Z"/>
          <w:rFonts w:ascii="Courier New" w:hAnsi="Courier New" w:cs="Courier New"/>
          <w:sz w:val="16"/>
          <w:szCs w:val="16"/>
          <w:lang w:eastAsia="ko-KR"/>
        </w:rPr>
      </w:pPr>
      <w:ins w:id="253" w:author="Author" w:date="2024-01-18T15:01:00Z">
        <w:r w:rsidRPr="009C182C">
          <w:rPr>
            <w:rFonts w:ascii="Courier New" w:hAnsi="Courier New" w:cs="Courier New"/>
            <w:sz w:val="16"/>
            <w:szCs w:val="16"/>
            <w:lang w:eastAsia="ko-KR"/>
          </w:rPr>
          <w:t>DataNodeNameTest ::= DataNodeName | '*'</w:t>
        </w:r>
      </w:ins>
    </w:p>
    <w:p w14:paraId="47F3A7EE" w14:textId="77777777" w:rsidR="00A952F4" w:rsidRDefault="00A952F4" w:rsidP="00A952F4">
      <w:pPr>
        <w:spacing w:before="180"/>
        <w:rPr>
          <w:ins w:id="254" w:author="Author" w:date="2024-01-18T15:01:00Z"/>
          <w:lang w:eastAsia="ko-KR"/>
        </w:rPr>
      </w:pPr>
      <w:ins w:id="255" w:author="Author" w:date="2024-01-18T15:01:00Z">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ins>
    </w:p>
    <w:p w14:paraId="697E3CEF" w14:textId="77777777" w:rsidR="00A952F4" w:rsidRPr="00F972F6" w:rsidRDefault="00A952F4" w:rsidP="00A952F4">
      <w:pPr>
        <w:spacing w:after="0"/>
        <w:rPr>
          <w:ins w:id="256" w:author="Author" w:date="2024-01-18T15:01:00Z"/>
          <w:rFonts w:ascii="Courier New" w:hAnsi="Courier New" w:cs="Courier New"/>
          <w:sz w:val="16"/>
          <w:szCs w:val="16"/>
          <w:lang w:eastAsia="ko-KR"/>
        </w:rPr>
      </w:pPr>
      <w:ins w:id="257" w:author="Author" w:date="2024-01-18T15:01:00Z">
        <w:r w:rsidRPr="00F972F6">
          <w:rPr>
            <w:rFonts w:ascii="Courier New" w:hAnsi="Courier New" w:cs="Courier New"/>
            <w:sz w:val="16"/>
            <w:szCs w:val="16"/>
            <w:lang w:eastAsia="ko-KR"/>
          </w:rPr>
          <w:lastRenderedPageBreak/>
          <w:t>Predicate ::= '[' PredicateExpr ']'</w:t>
        </w:r>
      </w:ins>
    </w:p>
    <w:p w14:paraId="2AF4971C" w14:textId="77777777" w:rsidR="00A952F4" w:rsidRPr="00F972F6" w:rsidRDefault="00A952F4" w:rsidP="00A952F4">
      <w:pPr>
        <w:rPr>
          <w:ins w:id="258" w:author="Author" w:date="2024-01-18T15:01:00Z"/>
          <w:rFonts w:ascii="Courier New" w:hAnsi="Courier New" w:cs="Courier New"/>
          <w:sz w:val="16"/>
          <w:szCs w:val="16"/>
          <w:lang w:eastAsia="ko-KR"/>
        </w:rPr>
      </w:pPr>
      <w:ins w:id="259" w:author="Author" w:date="2024-01-18T15:01:00Z">
        <w:r w:rsidRPr="00F972F6">
          <w:rPr>
            <w:rFonts w:ascii="Courier New" w:hAnsi="Courier New" w:cs="Courier New"/>
            <w:sz w:val="16"/>
            <w:szCs w:val="16"/>
            <w:lang w:eastAsia="ko-KR"/>
          </w:rPr>
          <w:t>PredicateExpr ::= JexBasicPredicateExpr | JexAdvancedPredicateExpr</w:t>
        </w:r>
      </w:ins>
    </w:p>
    <w:p w14:paraId="0455D16F" w14:textId="77777777" w:rsidR="00A952F4" w:rsidRDefault="00A952F4" w:rsidP="00A952F4">
      <w:pPr>
        <w:rPr>
          <w:ins w:id="260" w:author="Author" w:date="2024-01-18T15:01:00Z"/>
          <w:lang w:eastAsia="ko-KR"/>
        </w:rPr>
      </w:pPr>
      <w:ins w:id="261" w:author="Author" w:date="2024-01-18T15:01:00Z">
        <w:r w:rsidRPr="0082455C">
          <w:rPr>
            <w:lang w:eastAsia="ko-KR"/>
          </w:rPr>
          <w:t xml:space="preserve">The </w:t>
        </w:r>
        <w:r>
          <w:rPr>
            <w:lang w:eastAsia="ko-KR"/>
          </w:rPr>
          <w:t>abbreviated step selects the current node.</w:t>
        </w:r>
      </w:ins>
    </w:p>
    <w:p w14:paraId="6B505501" w14:textId="77777777" w:rsidR="00A952F4" w:rsidRPr="00AB1444" w:rsidRDefault="00A952F4" w:rsidP="00A952F4">
      <w:pPr>
        <w:rPr>
          <w:ins w:id="262" w:author="Author" w:date="2024-01-18T15:01:00Z"/>
          <w:rFonts w:ascii="Courier New" w:hAnsi="Courier New" w:cs="Courier New"/>
          <w:sz w:val="16"/>
          <w:szCs w:val="16"/>
          <w:lang w:eastAsia="ko-KR"/>
        </w:rPr>
      </w:pPr>
      <w:ins w:id="263" w:author="Author" w:date="2024-01-18T15:01:00Z">
        <w:r w:rsidRPr="00AB1444">
          <w:rPr>
            <w:rFonts w:ascii="Courier New" w:hAnsi="Courier New" w:cs="Courier New"/>
            <w:sz w:val="16"/>
            <w:szCs w:val="16"/>
            <w:lang w:eastAsia="ko-KR"/>
          </w:rPr>
          <w:t>AbbreviatedStep ::= '.'</w:t>
        </w:r>
      </w:ins>
    </w:p>
    <w:p w14:paraId="03DA04B9" w14:textId="77777777" w:rsidR="00A952F4" w:rsidRDefault="00A952F4" w:rsidP="00A952F4">
      <w:pPr>
        <w:rPr>
          <w:ins w:id="264" w:author="Author" w:date="2024-01-18T15:01:00Z"/>
          <w:lang w:eastAsia="ko-KR"/>
        </w:rPr>
      </w:pPr>
      <w:ins w:id="265" w:author="Author" w:date="2024-01-18T15:01:00Z">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ins>
    </w:p>
    <w:p w14:paraId="5DF3DC56" w14:textId="77777777" w:rsidR="00A952F4" w:rsidRPr="00AB1444" w:rsidRDefault="00A952F4" w:rsidP="00A952F4">
      <w:pPr>
        <w:rPr>
          <w:ins w:id="266" w:author="Author" w:date="2024-01-18T15:01:00Z"/>
          <w:rFonts w:ascii="Courier New" w:hAnsi="Courier New" w:cs="Courier New"/>
          <w:sz w:val="16"/>
          <w:szCs w:val="16"/>
          <w:lang w:eastAsia="ko-KR"/>
        </w:rPr>
      </w:pPr>
      <w:ins w:id="267" w:author="Author" w:date="2024-01-18T15:01:00Z">
        <w:r w:rsidRPr="00AB1444">
          <w:rPr>
            <w:rFonts w:ascii="Courier New" w:hAnsi="Courier New" w:cs="Courier New"/>
            <w:sz w:val="16"/>
            <w:szCs w:val="16"/>
            <w:lang w:eastAsia="ko-KR"/>
          </w:rPr>
          <w:t>DataNodeName ::= #'[^"[\]=!&lt;&gt;\n ]*'</w:t>
        </w:r>
      </w:ins>
    </w:p>
    <w:p w14:paraId="6F58B2BF" w14:textId="77777777" w:rsidR="00A952F4" w:rsidRDefault="00A952F4" w:rsidP="00A952F4">
      <w:pPr>
        <w:rPr>
          <w:ins w:id="268" w:author="Author" w:date="2024-01-18T15:01:00Z"/>
          <w:lang w:eastAsia="ko-KR"/>
        </w:rPr>
      </w:pPr>
      <w:ins w:id="269" w:author="Author" w:date="2024-01-18T15:01:00Z">
        <w:r w:rsidRPr="00965FC0">
          <w:rPr>
            <w:lang w:eastAsia="ko-KR"/>
          </w:rPr>
          <w:t>Note that depending on the context where the Jex expression is used more characters may be excluded.</w:t>
        </w:r>
      </w:ins>
    </w:p>
    <w:p w14:paraId="38CE2B9E" w14:textId="77777777" w:rsidR="00A952F4" w:rsidRDefault="00A952F4" w:rsidP="00A952F4">
      <w:pPr>
        <w:rPr>
          <w:ins w:id="270" w:author="Author" w:date="2024-01-18T15:01:00Z"/>
          <w:lang w:eastAsia="ko-KR"/>
        </w:rPr>
      </w:pPr>
      <w:ins w:id="271" w:author="Author" w:date="2024-01-18T15:01:00Z">
        <w:r>
          <w:rPr>
            <w:lang w:eastAsia="ko-KR"/>
          </w:rPr>
          <w:t>Examples of an absolute location path without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E30BC56" w14:textId="77777777" w:rsidTr="00F3784C">
        <w:trPr>
          <w:ins w:id="272" w:author="Author" w:date="2024-01-18T15:01:00Z"/>
        </w:trPr>
        <w:tc>
          <w:tcPr>
            <w:tcW w:w="5000" w:type="pct"/>
            <w:shd w:val="clear" w:color="auto" w:fill="F2F2F2"/>
          </w:tcPr>
          <w:p w14:paraId="586C2B55" w14:textId="77777777" w:rsidR="00A952F4" w:rsidRDefault="00A952F4" w:rsidP="00F3784C">
            <w:pPr>
              <w:spacing w:after="0"/>
              <w:ind w:left="31"/>
              <w:rPr>
                <w:ins w:id="273" w:author="Author" w:date="2024-01-18T15:01:00Z"/>
                <w:rFonts w:ascii="Courier New" w:hAnsi="Courier New" w:cs="Courier New"/>
                <w:sz w:val="16"/>
                <w:szCs w:val="16"/>
              </w:rPr>
            </w:pPr>
            <w:ins w:id="274" w:author="Author" w:date="2024-01-18T15:01:00Z">
              <w:r>
                <w:rPr>
                  <w:rFonts w:ascii="Courier New" w:hAnsi="Courier New" w:cs="Courier New"/>
                  <w:sz w:val="16"/>
                  <w:szCs w:val="16"/>
                </w:rPr>
                <w:t>/SubNetwork/ManagedElement/attributes</w:t>
              </w:r>
            </w:ins>
          </w:p>
          <w:p w14:paraId="48C73B0A" w14:textId="77777777" w:rsidR="00A952F4" w:rsidRPr="00D32059" w:rsidRDefault="00A952F4" w:rsidP="00F3784C">
            <w:pPr>
              <w:spacing w:after="0"/>
              <w:ind w:left="31"/>
              <w:rPr>
                <w:ins w:id="275" w:author="Author" w:date="2024-01-18T15:01:00Z"/>
                <w:rFonts w:ascii="Courier New" w:hAnsi="Courier New" w:cs="Courier New"/>
                <w:sz w:val="16"/>
                <w:szCs w:val="16"/>
              </w:rPr>
            </w:pPr>
            <w:ins w:id="276" w:author="Author" w:date="2024-01-18T15:01:00Z">
              <w:r>
                <w:rPr>
                  <w:rFonts w:ascii="Courier New" w:hAnsi="Courier New" w:cs="Courier New"/>
                  <w:sz w:val="16"/>
                  <w:szCs w:val="16"/>
                </w:rPr>
                <w:t>/SubNetwork/ManagedElement/attributes/userLabel</w:t>
              </w:r>
            </w:ins>
          </w:p>
        </w:tc>
      </w:tr>
    </w:tbl>
    <w:p w14:paraId="4EB5F094" w14:textId="77777777" w:rsidR="00A952F4" w:rsidRDefault="00A952F4" w:rsidP="00A952F4">
      <w:pPr>
        <w:spacing w:before="180"/>
        <w:rPr>
          <w:ins w:id="277" w:author="Author" w:date="2024-01-18T15:01:00Z"/>
          <w:lang w:eastAsia="ko-KR"/>
        </w:rPr>
      </w:pPr>
      <w:ins w:id="278" w:author="Author" w:date="2024-01-18T15:01:00Z">
        <w:r>
          <w:rPr>
            <w:lang w:eastAsia="ko-KR"/>
          </w:rPr>
          <w:t>Examples of an absolute location path with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8A85EB4" w14:textId="77777777" w:rsidTr="00F3784C">
        <w:trPr>
          <w:ins w:id="279" w:author="Author" w:date="2024-01-18T15:01:00Z"/>
        </w:trPr>
        <w:tc>
          <w:tcPr>
            <w:tcW w:w="5000" w:type="pct"/>
            <w:shd w:val="clear" w:color="auto" w:fill="F2F2F2"/>
          </w:tcPr>
          <w:p w14:paraId="34DB4697" w14:textId="77777777" w:rsidR="00A952F4" w:rsidRPr="00D66EBE" w:rsidRDefault="00A952F4" w:rsidP="00F3784C">
            <w:pPr>
              <w:spacing w:after="0"/>
              <w:ind w:left="31"/>
              <w:rPr>
                <w:ins w:id="280" w:author="Author" w:date="2024-01-18T15:01:00Z"/>
                <w:rFonts w:ascii="Courier New" w:hAnsi="Courier New" w:cs="Courier New"/>
                <w:sz w:val="16"/>
                <w:szCs w:val="16"/>
              </w:rPr>
            </w:pPr>
            <w:ins w:id="281"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ins>
          </w:p>
          <w:p w14:paraId="5B2FED1D" w14:textId="77777777" w:rsidR="00A952F4" w:rsidRPr="00D32059" w:rsidRDefault="00A952F4" w:rsidP="00F3784C">
            <w:pPr>
              <w:spacing w:after="0"/>
              <w:ind w:left="31"/>
              <w:rPr>
                <w:ins w:id="282" w:author="Author" w:date="2024-01-18T15:01:00Z"/>
                <w:rFonts w:ascii="Courier New" w:hAnsi="Courier New" w:cs="Courier New"/>
                <w:sz w:val="16"/>
                <w:szCs w:val="16"/>
              </w:rPr>
            </w:pPr>
            <w:ins w:id="283"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ins>
          </w:p>
        </w:tc>
      </w:tr>
    </w:tbl>
    <w:p w14:paraId="4E46122E" w14:textId="77777777" w:rsidR="00A952F4" w:rsidRDefault="00A952F4" w:rsidP="00A952F4">
      <w:pPr>
        <w:rPr>
          <w:ins w:id="284" w:author="Author" w:date="2024-01-18T15:01:00Z"/>
          <w:lang w:eastAsia="ko-KR"/>
        </w:rPr>
      </w:pPr>
    </w:p>
    <w:p w14:paraId="7134530A" w14:textId="77777777" w:rsidR="00A952F4" w:rsidRPr="00C759AC" w:rsidRDefault="00A952F4" w:rsidP="00A952F4">
      <w:pPr>
        <w:pStyle w:val="Heading2"/>
        <w:rPr>
          <w:ins w:id="285" w:author="Author" w:date="2024-01-18T15:01:00Z"/>
          <w:lang w:eastAsia="ko-KR"/>
        </w:rPr>
      </w:pPr>
      <w:ins w:id="286" w:author="Author" w:date="2024-01-18T15:01:00Z">
        <w:r>
          <w:t>7</w:t>
        </w:r>
        <w:r w:rsidRPr="00C759AC">
          <w:rPr>
            <w:lang w:eastAsia="ko-KR"/>
          </w:rPr>
          <w:t>.</w:t>
        </w:r>
        <w:r>
          <w:rPr>
            <w:lang w:eastAsia="ko-KR"/>
          </w:rPr>
          <w:t>4</w:t>
        </w:r>
        <w:r>
          <w:rPr>
            <w:lang w:eastAsia="ko-KR"/>
          </w:rPr>
          <w:tab/>
          <w:t>Jex basic for node selection</w:t>
        </w:r>
      </w:ins>
    </w:p>
    <w:p w14:paraId="7F6288C9" w14:textId="77777777" w:rsidR="00A952F4" w:rsidRDefault="00A952F4" w:rsidP="00A952F4">
      <w:pPr>
        <w:rPr>
          <w:ins w:id="287" w:author="Author" w:date="2024-01-18T15:01:00Z"/>
          <w:lang w:eastAsia="ko-KR"/>
        </w:rPr>
      </w:pPr>
      <w:ins w:id="288" w:author="Author" w:date="2024-01-18T15:01:00Z">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ins>
    </w:p>
    <w:p w14:paraId="0226856D" w14:textId="77777777" w:rsidR="00A952F4" w:rsidRDefault="00A952F4" w:rsidP="00A952F4">
      <w:pPr>
        <w:rPr>
          <w:ins w:id="289" w:author="Author" w:date="2024-01-18T15:01:00Z"/>
          <w:lang w:eastAsia="ko-KR"/>
        </w:rPr>
      </w:pPr>
      <w:ins w:id="290" w:author="Author" w:date="2024-01-18T15:01:00Z">
        <w:r>
          <w:rPr>
            <w:lang w:eastAsia="ko-KR"/>
          </w:rPr>
          <w:t>Each Jex basic expression is an absolute location path.</w:t>
        </w:r>
      </w:ins>
    </w:p>
    <w:p w14:paraId="1AD96A8F" w14:textId="77777777" w:rsidR="00A952F4" w:rsidRPr="00E06D33" w:rsidRDefault="00A952F4" w:rsidP="00A952F4">
      <w:pPr>
        <w:spacing w:after="0"/>
        <w:rPr>
          <w:ins w:id="291" w:author="Author" w:date="2024-01-18T15:01:00Z"/>
          <w:rFonts w:ascii="Courier New" w:hAnsi="Courier New" w:cs="Courier New"/>
          <w:sz w:val="16"/>
          <w:szCs w:val="16"/>
          <w:lang w:eastAsia="ko-KR"/>
        </w:rPr>
      </w:pPr>
      <w:ins w:id="292" w:author="Author" w:date="2024-01-18T15:01:00Z">
        <w:r w:rsidRPr="00E06D33">
          <w:rPr>
            <w:rFonts w:ascii="Courier New" w:hAnsi="Courier New" w:cs="Courier New"/>
            <w:sz w:val="16"/>
            <w:szCs w:val="16"/>
            <w:lang w:eastAsia="ko-KR"/>
          </w:rPr>
          <w:t>JexBasicExpr ::= AbsoluteLocationPath</w:t>
        </w:r>
      </w:ins>
    </w:p>
    <w:p w14:paraId="21D9C021" w14:textId="77777777" w:rsidR="00A952F4" w:rsidRDefault="00A952F4" w:rsidP="00A952F4">
      <w:pPr>
        <w:spacing w:before="180"/>
        <w:rPr>
          <w:ins w:id="293" w:author="Author" w:date="2024-01-18T15:01:00Z"/>
          <w:lang w:eastAsia="ko-KR"/>
        </w:rPr>
      </w:pPr>
      <w:ins w:id="294" w:author="Author" w:date="2024-01-18T15:01:00Z">
        <w:r>
          <w:rPr>
            <w:lang w:eastAsia="ko-KR"/>
          </w:rPr>
          <w:t>Predicates are used in Jex basic only for selecting</w:t>
        </w:r>
      </w:ins>
    </w:p>
    <w:p w14:paraId="39AC63BE" w14:textId="77777777" w:rsidR="00A952F4" w:rsidRDefault="00A952F4" w:rsidP="00A952F4">
      <w:pPr>
        <w:numPr>
          <w:ilvl w:val="0"/>
          <w:numId w:val="26"/>
        </w:numPr>
        <w:overflowPunct w:val="0"/>
        <w:autoSpaceDE w:val="0"/>
        <w:autoSpaceDN w:val="0"/>
        <w:adjustRightInd w:val="0"/>
        <w:textAlignment w:val="baseline"/>
        <w:rPr>
          <w:ins w:id="295" w:author="Author" w:date="2024-01-18T15:01:00Z"/>
          <w:lang w:eastAsia="ko-KR"/>
        </w:rPr>
      </w:pPr>
      <w:ins w:id="296" w:author="Author" w:date="2024-01-18T15:01:00Z">
        <w:r>
          <w:rPr>
            <w:lang w:eastAsia="ko-KR"/>
          </w:rPr>
          <w:t>element nodes representing managed object instances based on the value of their naming attribute "id".</w:t>
        </w:r>
      </w:ins>
    </w:p>
    <w:p w14:paraId="257B3AE1" w14:textId="77777777" w:rsidR="00A952F4" w:rsidRDefault="00A952F4" w:rsidP="00A952F4">
      <w:pPr>
        <w:numPr>
          <w:ilvl w:val="0"/>
          <w:numId w:val="26"/>
        </w:numPr>
        <w:overflowPunct w:val="0"/>
        <w:autoSpaceDE w:val="0"/>
        <w:autoSpaceDN w:val="0"/>
        <w:adjustRightInd w:val="0"/>
        <w:textAlignment w:val="baseline"/>
        <w:rPr>
          <w:ins w:id="297" w:author="Author" w:date="2024-01-18T15:01:00Z"/>
          <w:lang w:eastAsia="ko-KR"/>
        </w:rPr>
      </w:pPr>
      <w:ins w:id="298" w:author="Author" w:date="2024-01-18T15:01:00Z">
        <w:r>
          <w:rPr>
            <w:lang w:eastAsia="ko-KR"/>
          </w:rPr>
          <w:t>array items representing attribute elements (of multi-valued attributes) based on their positional index. The first element has the index "0".</w:t>
        </w:r>
      </w:ins>
    </w:p>
    <w:p w14:paraId="038E8ED4" w14:textId="77777777" w:rsidR="00A952F4" w:rsidRDefault="00A952F4" w:rsidP="00A952F4">
      <w:pPr>
        <w:rPr>
          <w:ins w:id="299" w:author="Author" w:date="2024-01-18T15:01:00Z"/>
          <w:lang w:eastAsia="ko-KR"/>
        </w:rPr>
      </w:pPr>
      <w:ins w:id="300" w:author="Author" w:date="2024-01-18T15:01:00Z">
        <w:r>
          <w:rPr>
            <w:lang w:eastAsia="ko-KR"/>
          </w:rPr>
          <w:t>Other co</w:t>
        </w:r>
        <w:r w:rsidRPr="00CE34A0">
          <w:rPr>
            <w:lang w:eastAsia="ko-KR"/>
          </w:rPr>
          <w:t>ndition</w:t>
        </w:r>
        <w:r>
          <w:rPr>
            <w:lang w:eastAsia="ko-KR"/>
          </w:rPr>
          <w:t>s are not supported in predicates.</w:t>
        </w:r>
      </w:ins>
    </w:p>
    <w:p w14:paraId="0F09FA44" w14:textId="77777777" w:rsidR="00A952F4" w:rsidRPr="00E06D33" w:rsidRDefault="00A952F4" w:rsidP="00A952F4">
      <w:pPr>
        <w:spacing w:after="0"/>
        <w:rPr>
          <w:ins w:id="301" w:author="Author" w:date="2024-01-18T15:01:00Z"/>
          <w:rFonts w:ascii="Courier New" w:hAnsi="Courier New" w:cs="Courier New"/>
          <w:sz w:val="16"/>
          <w:szCs w:val="16"/>
          <w:lang w:eastAsia="ko-KR"/>
        </w:rPr>
      </w:pPr>
      <w:ins w:id="302" w:author="Author" w:date="2024-01-18T15:01:00Z">
        <w:r w:rsidRPr="00E06D33">
          <w:rPr>
            <w:rFonts w:ascii="Courier New" w:hAnsi="Courier New" w:cs="Courier New"/>
            <w:sz w:val="16"/>
            <w:szCs w:val="16"/>
            <w:lang w:eastAsia="ko-KR"/>
          </w:rPr>
          <w:t>JexBasicPredicateExpr ::= MoiSelectorExpr | AttributeElementSelector</w:t>
        </w:r>
      </w:ins>
    </w:p>
    <w:p w14:paraId="0CD2AC5E" w14:textId="77777777" w:rsidR="00A952F4" w:rsidRPr="00E06D33" w:rsidRDefault="00A952F4" w:rsidP="00A952F4">
      <w:pPr>
        <w:spacing w:after="0"/>
        <w:rPr>
          <w:ins w:id="303" w:author="Author" w:date="2024-01-18T15:01:00Z"/>
          <w:rFonts w:ascii="Courier New" w:hAnsi="Courier New" w:cs="Courier New"/>
          <w:sz w:val="16"/>
          <w:szCs w:val="16"/>
          <w:lang w:eastAsia="ko-KR"/>
        </w:rPr>
      </w:pPr>
      <w:ins w:id="304" w:author="Author" w:date="2024-01-18T15:01:00Z">
        <w:r w:rsidRPr="00E06D33">
          <w:rPr>
            <w:rFonts w:ascii="Courier New" w:hAnsi="Courier New" w:cs="Courier New"/>
            <w:sz w:val="16"/>
            <w:szCs w:val="16"/>
            <w:lang w:eastAsia="ko-KR"/>
          </w:rPr>
          <w:t>MoiSelectorExpr ::= 'id=' String</w:t>
        </w:r>
      </w:ins>
    </w:p>
    <w:p w14:paraId="092B4554" w14:textId="77777777" w:rsidR="00A952F4" w:rsidRPr="00E06D33" w:rsidRDefault="00A952F4" w:rsidP="00A952F4">
      <w:pPr>
        <w:spacing w:after="0"/>
        <w:rPr>
          <w:ins w:id="305" w:author="Author" w:date="2024-01-18T15:01:00Z"/>
          <w:rFonts w:ascii="Courier New" w:hAnsi="Courier New" w:cs="Courier New"/>
          <w:sz w:val="16"/>
          <w:szCs w:val="16"/>
          <w:lang w:eastAsia="ko-KR"/>
        </w:rPr>
      </w:pPr>
      <w:ins w:id="306" w:author="Author" w:date="2024-01-18T15:01:00Z">
        <w:r w:rsidRPr="00E06D33">
          <w:rPr>
            <w:rFonts w:ascii="Courier New" w:hAnsi="Courier New" w:cs="Courier New"/>
            <w:sz w:val="16"/>
            <w:szCs w:val="16"/>
            <w:lang w:eastAsia="ko-KR"/>
          </w:rPr>
          <w:t>AttributeElementSelector ::= NonNegativeInteger</w:t>
        </w:r>
      </w:ins>
    </w:p>
    <w:p w14:paraId="5C0F5D50" w14:textId="77777777" w:rsidR="00A952F4" w:rsidRPr="000F22A8" w:rsidRDefault="00A952F4" w:rsidP="00A952F4">
      <w:pPr>
        <w:spacing w:before="180"/>
        <w:rPr>
          <w:ins w:id="307" w:author="Author" w:date="2024-01-18T15:01:00Z"/>
          <w:lang w:eastAsia="ko-KR"/>
        </w:rPr>
      </w:pPr>
      <w:ins w:id="308" w:author="Author" w:date="2024-01-18T15:01:00Z">
        <w:r w:rsidRPr="000F22A8">
          <w:rPr>
            <w:lang w:eastAsia="ko-KR"/>
          </w:rPr>
          <w:t>The function library in Jex Basic is empty.</w:t>
        </w:r>
      </w:ins>
    </w:p>
    <w:p w14:paraId="547BAFEF" w14:textId="77777777" w:rsidR="00A952F4" w:rsidRDefault="00A952F4" w:rsidP="00A952F4">
      <w:pPr>
        <w:rPr>
          <w:ins w:id="309" w:author="Author" w:date="2024-01-18T15:01:00Z"/>
          <w:lang w:eastAsia="ko-KR"/>
        </w:rPr>
      </w:pPr>
      <w:ins w:id="310" w:author="Author" w:date="2024-01-18T15:01:00Z">
        <w:r>
          <w:rPr>
            <w:lang w:eastAsia="ko-KR"/>
          </w:rPr>
          <w:t>Examples:</w:t>
        </w:r>
      </w:ins>
    </w:p>
    <w:p w14:paraId="281956EA" w14:textId="77777777" w:rsidR="00A952F4" w:rsidRDefault="00A952F4" w:rsidP="00A952F4">
      <w:pPr>
        <w:rPr>
          <w:ins w:id="311" w:author="Author" w:date="2024-01-18T15:01:00Z"/>
          <w:lang w:eastAsia="ko-KR"/>
        </w:rPr>
      </w:pPr>
      <w:ins w:id="312" w:author="Author" w:date="2024-01-18T15:01:00Z">
        <w:r>
          <w:rPr>
            <w:lang w:eastAsia="ko-KR"/>
          </w:rPr>
          <w:t>The following Jex expression selects all attributes of the "SubNetwork" whose "id" is SN1, or the complete managed object, depending on the context.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72B3DE80" w14:textId="77777777" w:rsidTr="00F3784C">
        <w:trPr>
          <w:ins w:id="313" w:author="Author" w:date="2024-01-18T15:01:00Z"/>
        </w:trPr>
        <w:tc>
          <w:tcPr>
            <w:tcW w:w="5000" w:type="pct"/>
            <w:shd w:val="clear" w:color="auto" w:fill="F2F2F2"/>
          </w:tcPr>
          <w:p w14:paraId="6F2828D8" w14:textId="77777777" w:rsidR="00A952F4" w:rsidRPr="00D32059" w:rsidRDefault="00A952F4" w:rsidP="00F3784C">
            <w:pPr>
              <w:spacing w:after="0"/>
              <w:ind w:left="31"/>
              <w:rPr>
                <w:ins w:id="314" w:author="Author" w:date="2024-01-18T15:01:00Z"/>
                <w:rFonts w:ascii="Courier New" w:hAnsi="Courier New" w:cs="Courier New"/>
                <w:sz w:val="16"/>
                <w:szCs w:val="16"/>
              </w:rPr>
            </w:pPr>
            <w:ins w:id="315" w:author="Author" w:date="2024-01-18T15:01:00Z">
              <w:r>
                <w:rPr>
                  <w:rFonts w:ascii="Courier New" w:hAnsi="Courier New" w:cs="Courier New"/>
                  <w:sz w:val="16"/>
                  <w:szCs w:val="16"/>
                </w:rPr>
                <w:t>/SubNetwork[id="SN1"]/attributes</w:t>
              </w:r>
            </w:ins>
          </w:p>
        </w:tc>
      </w:tr>
    </w:tbl>
    <w:p w14:paraId="796BD466" w14:textId="77777777" w:rsidR="00A952F4" w:rsidRDefault="00A952F4" w:rsidP="00A952F4">
      <w:pPr>
        <w:spacing w:before="180"/>
        <w:rPr>
          <w:ins w:id="316" w:author="Author" w:date="2024-01-18T15:01:00Z"/>
          <w:lang w:eastAsia="ko-KR"/>
        </w:rPr>
      </w:pPr>
      <w:ins w:id="317" w:author="Author" w:date="2024-01-18T15:01:00Z">
        <w:r>
          <w:rPr>
            <w:lang w:eastAsia="ko-KR"/>
          </w:rPr>
          <w:t>In the next examples the Jex expressions select one attribute of a specific manged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4E90C12" w14:textId="77777777" w:rsidTr="00F3784C">
        <w:trPr>
          <w:ins w:id="318" w:author="Author" w:date="2024-01-18T15:01:00Z"/>
        </w:trPr>
        <w:tc>
          <w:tcPr>
            <w:tcW w:w="5000" w:type="pct"/>
            <w:shd w:val="clear" w:color="auto" w:fill="F2F2F2"/>
          </w:tcPr>
          <w:p w14:paraId="38C04FA8" w14:textId="77777777" w:rsidR="00A952F4" w:rsidRDefault="00A952F4" w:rsidP="00F3784C">
            <w:pPr>
              <w:spacing w:after="0"/>
              <w:ind w:left="31"/>
              <w:rPr>
                <w:ins w:id="319" w:author="Author" w:date="2024-01-18T15:01:00Z"/>
                <w:rFonts w:ascii="Courier New" w:hAnsi="Courier New" w:cs="Courier New"/>
                <w:sz w:val="16"/>
                <w:szCs w:val="16"/>
              </w:rPr>
            </w:pPr>
            <w:ins w:id="320" w:author="Author" w:date="2024-01-18T15:01:00Z">
              <w:r>
                <w:rPr>
                  <w:rFonts w:ascii="Courier New" w:hAnsi="Courier New" w:cs="Courier New"/>
                  <w:sz w:val="16"/>
                  <w:szCs w:val="16"/>
                </w:rPr>
                <w:t>/SubNetwork[id="SN1"]/attributes/userLabel</w:t>
              </w:r>
            </w:ins>
          </w:p>
          <w:p w14:paraId="44BCAA96" w14:textId="77777777" w:rsidR="00A952F4" w:rsidRPr="00D32059" w:rsidRDefault="00A952F4" w:rsidP="00F3784C">
            <w:pPr>
              <w:spacing w:after="0"/>
              <w:ind w:left="31"/>
              <w:rPr>
                <w:ins w:id="321" w:author="Author" w:date="2024-01-18T15:01:00Z"/>
                <w:rFonts w:ascii="Courier New" w:hAnsi="Courier New" w:cs="Courier New"/>
                <w:sz w:val="16"/>
                <w:szCs w:val="16"/>
              </w:rPr>
            </w:pPr>
            <w:ins w:id="322" w:author="Author" w:date="2024-01-18T15:01:00Z">
              <w:r>
                <w:rPr>
                  <w:rFonts w:ascii="Courier New" w:hAnsi="Courier New" w:cs="Courier New"/>
                  <w:sz w:val="16"/>
                  <w:szCs w:val="16"/>
                </w:rPr>
                <w:t>/SubNetwork[id="SN1"]/ManagedElement[id="ME1"]/attributes/vendorName</w:t>
              </w:r>
            </w:ins>
          </w:p>
        </w:tc>
      </w:tr>
    </w:tbl>
    <w:p w14:paraId="4B80BE45" w14:textId="77777777" w:rsidR="00A952F4" w:rsidRDefault="00A952F4" w:rsidP="00A952F4">
      <w:pPr>
        <w:spacing w:before="180"/>
        <w:rPr>
          <w:ins w:id="323" w:author="Author" w:date="2024-01-18T15:01:00Z"/>
          <w:lang w:eastAsia="ko-KR"/>
        </w:rPr>
      </w:pPr>
      <w:ins w:id="324" w:author="Author" w:date="2024-01-18T15:01:00Z">
        <w:r>
          <w:rPr>
            <w:lang w:eastAsia="ko-KR"/>
          </w:rPr>
          <w:t>An example for selecting an attribute field may look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7865277A" w14:textId="77777777" w:rsidTr="00F3784C">
        <w:trPr>
          <w:ins w:id="325" w:author="Author" w:date="2024-01-18T15:01:00Z"/>
        </w:trPr>
        <w:tc>
          <w:tcPr>
            <w:tcW w:w="5000" w:type="pct"/>
            <w:shd w:val="clear" w:color="auto" w:fill="F2F2F2"/>
          </w:tcPr>
          <w:p w14:paraId="25102B98" w14:textId="77777777" w:rsidR="00A952F4" w:rsidRPr="00D32059" w:rsidRDefault="00A952F4" w:rsidP="00F3784C">
            <w:pPr>
              <w:spacing w:after="0"/>
              <w:ind w:left="31"/>
              <w:rPr>
                <w:ins w:id="326" w:author="Author" w:date="2024-01-18T15:01:00Z"/>
                <w:rFonts w:ascii="Courier New" w:hAnsi="Courier New" w:cs="Courier New"/>
                <w:sz w:val="16"/>
                <w:szCs w:val="16"/>
              </w:rPr>
            </w:pPr>
            <w:ins w:id="327" w:author="Author" w:date="2024-01-18T15:01:00Z">
              <w:r>
                <w:rPr>
                  <w:rFonts w:ascii="Courier New" w:hAnsi="Courier New" w:cs="Courier New"/>
                  <w:sz w:val="16"/>
                  <w:szCs w:val="16"/>
                </w:rPr>
                <w:t>/SubNetwork[id="SN1"]/attributes/plmnId/mcc</w:t>
              </w:r>
            </w:ins>
          </w:p>
        </w:tc>
      </w:tr>
    </w:tbl>
    <w:p w14:paraId="5BA87B8A" w14:textId="77777777" w:rsidR="00A952F4" w:rsidRPr="00E6744A" w:rsidRDefault="00A952F4" w:rsidP="00A952F4">
      <w:pPr>
        <w:spacing w:before="180"/>
        <w:rPr>
          <w:ins w:id="328" w:author="Author" w:date="2024-01-18T15:01:00Z"/>
          <w:lang w:eastAsia="ko-KR"/>
        </w:rPr>
      </w:pPr>
      <w:ins w:id="329" w:author="Author" w:date="2024-01-18T15:01:00Z">
        <w:r w:rsidRPr="00E6744A">
          <w:rPr>
            <w:lang w:eastAsia="ko-KR"/>
          </w:rPr>
          <w:t>All attributes of an object instance can be selected with the wildcard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0CF3121" w14:textId="77777777" w:rsidTr="00F3784C">
        <w:trPr>
          <w:ins w:id="330" w:author="Author" w:date="2024-01-18T15:01:00Z"/>
        </w:trPr>
        <w:tc>
          <w:tcPr>
            <w:tcW w:w="5000" w:type="pct"/>
            <w:shd w:val="clear" w:color="auto" w:fill="F2F2F2"/>
          </w:tcPr>
          <w:p w14:paraId="69983FA9" w14:textId="77777777" w:rsidR="00A952F4" w:rsidRPr="00D32059" w:rsidRDefault="00A952F4" w:rsidP="00F3784C">
            <w:pPr>
              <w:spacing w:after="0"/>
              <w:ind w:left="31"/>
              <w:rPr>
                <w:ins w:id="331" w:author="Author" w:date="2024-01-18T15:01:00Z"/>
                <w:rFonts w:ascii="Courier New" w:hAnsi="Courier New" w:cs="Courier New"/>
                <w:sz w:val="16"/>
                <w:szCs w:val="16"/>
              </w:rPr>
            </w:pPr>
            <w:ins w:id="332" w:author="Author" w:date="2024-01-18T15:01:00Z">
              <w:r w:rsidRPr="00E6744A">
                <w:rPr>
                  <w:rFonts w:ascii="Courier New" w:hAnsi="Courier New" w:cs="Courier New"/>
                  <w:sz w:val="16"/>
                  <w:szCs w:val="16"/>
                </w:rPr>
                <w:t>/SubNetwork[id="SN1"]/attributes/*</w:t>
              </w:r>
            </w:ins>
          </w:p>
        </w:tc>
      </w:tr>
    </w:tbl>
    <w:p w14:paraId="779C86B1" w14:textId="77777777" w:rsidR="00A952F4" w:rsidRDefault="00A952F4" w:rsidP="00A952F4">
      <w:pPr>
        <w:spacing w:before="180"/>
        <w:rPr>
          <w:ins w:id="333" w:author="Author" w:date="2024-01-18T15:01:00Z"/>
          <w:lang w:eastAsia="ko-KR"/>
        </w:rPr>
      </w:pPr>
      <w:ins w:id="334" w:author="Author" w:date="2024-01-18T15:01:00Z">
        <w:r>
          <w:rPr>
            <w:lang w:eastAsia="ko-KR"/>
          </w:rPr>
          <w:lastRenderedPageBreak/>
          <w:t>The following expression selects the first attribute element of a multi-valued attribute.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838F5C9" w14:textId="77777777" w:rsidTr="00F3784C">
        <w:trPr>
          <w:ins w:id="335" w:author="Author" w:date="2024-01-18T15:01:00Z"/>
        </w:trPr>
        <w:tc>
          <w:tcPr>
            <w:tcW w:w="5000" w:type="pct"/>
            <w:shd w:val="clear" w:color="auto" w:fill="F2F2F2"/>
          </w:tcPr>
          <w:p w14:paraId="4AE82DFC" w14:textId="77777777" w:rsidR="00A952F4" w:rsidRPr="00D32059" w:rsidRDefault="00A952F4" w:rsidP="00F3784C">
            <w:pPr>
              <w:spacing w:after="0"/>
              <w:ind w:left="31"/>
              <w:rPr>
                <w:ins w:id="336" w:author="Author" w:date="2024-01-18T15:01:00Z"/>
                <w:rFonts w:ascii="Courier New" w:hAnsi="Courier New" w:cs="Courier New"/>
                <w:sz w:val="16"/>
                <w:szCs w:val="16"/>
              </w:rPr>
            </w:pPr>
            <w:ins w:id="337" w:author="Author" w:date="2024-01-18T15:01:00Z">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ins>
          </w:p>
        </w:tc>
      </w:tr>
    </w:tbl>
    <w:p w14:paraId="4C3A06AC" w14:textId="77777777" w:rsidR="00A952F4" w:rsidRDefault="00A952F4" w:rsidP="00A952F4">
      <w:pPr>
        <w:spacing w:before="180"/>
        <w:rPr>
          <w:ins w:id="338" w:author="Author" w:date="2024-01-18T15:01:00Z"/>
          <w:lang w:eastAsia="ko-KR"/>
        </w:rPr>
      </w:pPr>
      <w:ins w:id="339" w:author="Author" w:date="2024-01-18T15:01:00Z">
        <w:r w:rsidRPr="00F61DA4">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CFDE1E9" w14:textId="77777777" w:rsidTr="00F3784C">
        <w:trPr>
          <w:ins w:id="340" w:author="Author" w:date="2024-01-18T15:01:00Z"/>
        </w:trPr>
        <w:tc>
          <w:tcPr>
            <w:tcW w:w="5000" w:type="pct"/>
            <w:shd w:val="clear" w:color="auto" w:fill="F2F2F2"/>
          </w:tcPr>
          <w:p w14:paraId="691EC87A" w14:textId="77777777" w:rsidR="00A952F4" w:rsidRPr="00D32059" w:rsidRDefault="00A952F4" w:rsidP="00F3784C">
            <w:pPr>
              <w:spacing w:after="0"/>
              <w:ind w:left="31"/>
              <w:rPr>
                <w:ins w:id="341" w:author="Author" w:date="2024-01-18T15:01:00Z"/>
                <w:rFonts w:ascii="Courier New" w:hAnsi="Courier New" w:cs="Courier New"/>
                <w:sz w:val="16"/>
                <w:szCs w:val="16"/>
              </w:rPr>
            </w:pPr>
            <w:ins w:id="342" w:author="Author" w:date="2024-01-18T15:01:00Z">
              <w:r>
                <w:rPr>
                  <w:rFonts w:ascii="Courier New" w:hAnsi="Courier New" w:cs="Courier New"/>
                  <w:sz w:val="16"/>
                  <w:szCs w:val="16"/>
                </w:rPr>
                <w:t>/SubNetwork[id="SN1"]/ManagedElement/attributes/vendorName</w:t>
              </w:r>
            </w:ins>
          </w:p>
        </w:tc>
      </w:tr>
    </w:tbl>
    <w:p w14:paraId="12D08F93" w14:textId="77777777" w:rsidR="00A952F4" w:rsidRDefault="00A952F4" w:rsidP="00A952F4">
      <w:pPr>
        <w:spacing w:before="180"/>
        <w:rPr>
          <w:ins w:id="343" w:author="Author" w:date="2024-01-18T15:01:00Z"/>
          <w:lang w:eastAsia="ko-KR"/>
        </w:rPr>
      </w:pPr>
      <w:ins w:id="344" w:author="Author" w:date="2024-01-18T15:01:00Z">
        <w:r>
          <w:rPr>
            <w:lang w:eastAsia="ko-KR"/>
          </w:rPr>
          <w:t>Note that the EBNF allows also JEX expressions that do not make sense andresult in empty node output sets in most cases.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C45124E" w14:textId="77777777" w:rsidTr="00F3784C">
        <w:trPr>
          <w:ins w:id="345" w:author="Author" w:date="2024-01-18T15:01:00Z"/>
        </w:trPr>
        <w:tc>
          <w:tcPr>
            <w:tcW w:w="5000" w:type="pct"/>
            <w:shd w:val="clear" w:color="auto" w:fill="F2F2F2"/>
          </w:tcPr>
          <w:p w14:paraId="6620AB67" w14:textId="77777777" w:rsidR="00A952F4" w:rsidRDefault="00A952F4" w:rsidP="00F3784C">
            <w:pPr>
              <w:spacing w:after="0"/>
              <w:ind w:left="31"/>
              <w:rPr>
                <w:ins w:id="346" w:author="Author" w:date="2024-01-18T15:01:00Z"/>
                <w:rFonts w:ascii="Courier New" w:hAnsi="Courier New" w:cs="Courier New"/>
                <w:sz w:val="16"/>
                <w:szCs w:val="16"/>
              </w:rPr>
            </w:pPr>
            <w:ins w:id="347" w:author="Author" w:date="2024-01-18T15:01:00Z">
              <w:r>
                <w:rPr>
                  <w:rFonts w:ascii="Courier New" w:hAnsi="Courier New" w:cs="Courier New"/>
                  <w:sz w:val="16"/>
                  <w:szCs w:val="16"/>
                </w:rPr>
                <w:t>/SubNetwork[id="SN1"]/attributes[id="A1"]</w:t>
              </w:r>
            </w:ins>
          </w:p>
          <w:p w14:paraId="0E5C86AE" w14:textId="77777777" w:rsidR="00A952F4" w:rsidRDefault="00A952F4" w:rsidP="00F3784C">
            <w:pPr>
              <w:spacing w:after="0"/>
              <w:ind w:left="31"/>
              <w:rPr>
                <w:ins w:id="348" w:author="Author" w:date="2024-01-18T15:01:00Z"/>
                <w:rFonts w:ascii="Courier New" w:hAnsi="Courier New" w:cs="Courier New"/>
                <w:sz w:val="16"/>
                <w:szCs w:val="16"/>
              </w:rPr>
            </w:pPr>
            <w:ins w:id="349" w:author="Author" w:date="2024-01-18T15:01:00Z">
              <w:r>
                <w:rPr>
                  <w:rFonts w:ascii="Courier New" w:hAnsi="Courier New" w:cs="Courier New"/>
                  <w:sz w:val="16"/>
                  <w:szCs w:val="16"/>
                </w:rPr>
                <w:t>/SubNetwork[id="SN1"]/attributes/userLabel[2]</w:t>
              </w:r>
            </w:ins>
          </w:p>
          <w:p w14:paraId="0EA78925" w14:textId="77777777" w:rsidR="00A952F4" w:rsidRPr="00D32059" w:rsidRDefault="00A952F4" w:rsidP="00F3784C">
            <w:pPr>
              <w:spacing w:after="0"/>
              <w:ind w:left="31"/>
              <w:rPr>
                <w:ins w:id="350" w:author="Author" w:date="2024-01-18T15:01:00Z"/>
                <w:rFonts w:ascii="Courier New" w:hAnsi="Courier New" w:cs="Courier New"/>
                <w:sz w:val="16"/>
                <w:szCs w:val="16"/>
              </w:rPr>
            </w:pPr>
            <w:ins w:id="351" w:author="Author" w:date="2024-01-18T15:01:00Z">
              <w:r>
                <w:rPr>
                  <w:rFonts w:ascii="Courier New" w:hAnsi="Courier New" w:cs="Courier New"/>
                  <w:sz w:val="16"/>
                  <w:szCs w:val="16"/>
                </w:rPr>
                <w:t>/SubNetwork[2]/attributes/plmnId/mcc</w:t>
              </w:r>
            </w:ins>
          </w:p>
        </w:tc>
      </w:tr>
    </w:tbl>
    <w:p w14:paraId="10DC0737" w14:textId="77777777" w:rsidR="00A952F4" w:rsidRDefault="00A952F4" w:rsidP="00A952F4">
      <w:pPr>
        <w:rPr>
          <w:ins w:id="352" w:author="Author" w:date="2024-01-18T15:01:00Z"/>
          <w:lang w:eastAsia="ko-KR"/>
        </w:rPr>
      </w:pPr>
    </w:p>
    <w:p w14:paraId="640D8A64" w14:textId="77777777" w:rsidR="00A952F4" w:rsidRPr="008E5A41" w:rsidRDefault="00A952F4" w:rsidP="00A952F4">
      <w:pPr>
        <w:pStyle w:val="Heading2"/>
        <w:rPr>
          <w:ins w:id="353" w:author="Author" w:date="2024-01-18T15:01:00Z"/>
          <w:lang w:eastAsia="ko-KR"/>
        </w:rPr>
      </w:pPr>
      <w:ins w:id="354" w:author="Author" w:date="2024-01-18T15:01:00Z">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ins>
    </w:p>
    <w:p w14:paraId="76830E1E" w14:textId="77777777" w:rsidR="00A952F4" w:rsidRDefault="00A952F4" w:rsidP="00A952F4">
      <w:pPr>
        <w:rPr>
          <w:ins w:id="355" w:author="Author" w:date="2024-01-18T15:01:00Z"/>
          <w:lang w:eastAsia="ko-KR"/>
        </w:rPr>
      </w:pPr>
      <w:ins w:id="356" w:author="Author" w:date="2024-01-18T15:01:00Z">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ins>
    </w:p>
    <w:p w14:paraId="1CC19567" w14:textId="77777777" w:rsidR="00A952F4" w:rsidRDefault="00A952F4" w:rsidP="00A952F4">
      <w:pPr>
        <w:rPr>
          <w:ins w:id="357" w:author="Author" w:date="2024-01-18T15:01:00Z"/>
        </w:rPr>
      </w:pPr>
      <w:ins w:id="358" w:author="Author" w:date="2024-01-18T15:01:00Z">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ins>
    </w:p>
    <w:p w14:paraId="498D57AD" w14:textId="77777777" w:rsidR="00A952F4" w:rsidRPr="00E06D33" w:rsidRDefault="00A952F4" w:rsidP="00A952F4">
      <w:pPr>
        <w:spacing w:after="0"/>
        <w:rPr>
          <w:ins w:id="359" w:author="Author" w:date="2024-01-18T15:01:00Z"/>
          <w:rFonts w:ascii="Courier New" w:hAnsi="Courier New" w:cs="Courier New"/>
          <w:sz w:val="16"/>
          <w:szCs w:val="16"/>
          <w:lang w:eastAsia="ko-KR"/>
        </w:rPr>
      </w:pPr>
      <w:ins w:id="360" w:author="Author" w:date="2024-01-18T15:01:00Z">
        <w:r w:rsidRPr="00E06D33">
          <w:rPr>
            <w:rFonts w:ascii="Courier New" w:hAnsi="Courier New" w:cs="Courier New"/>
            <w:sz w:val="16"/>
            <w:szCs w:val="16"/>
            <w:lang w:eastAsia="ko-KR"/>
          </w:rPr>
          <w:t>JexAdvancedExpr ::= AbsolutePathExpr | (AbsolutePathExpr)*</w:t>
        </w:r>
      </w:ins>
    </w:p>
    <w:p w14:paraId="4E6957B8" w14:textId="77777777" w:rsidR="00A952F4" w:rsidRPr="00E06D33" w:rsidRDefault="00A952F4" w:rsidP="00A952F4">
      <w:pPr>
        <w:spacing w:after="0"/>
        <w:rPr>
          <w:ins w:id="361" w:author="Author" w:date="2024-01-18T15:01:00Z"/>
          <w:rFonts w:ascii="Courier New" w:hAnsi="Courier New" w:cs="Courier New"/>
          <w:sz w:val="16"/>
          <w:szCs w:val="16"/>
          <w:lang w:eastAsia="ko-KR"/>
        </w:rPr>
      </w:pPr>
      <w:ins w:id="362" w:author="Author" w:date="2024-01-18T15:01:00Z">
        <w:r w:rsidRPr="00E06D33">
          <w:rPr>
            <w:rFonts w:ascii="Courier New" w:hAnsi="Courier New" w:cs="Courier New"/>
            <w:sz w:val="16"/>
            <w:szCs w:val="16"/>
            <w:lang w:eastAsia="ko-KR"/>
          </w:rPr>
          <w:t>AbsolutePathExpr ::= ('/' RelativePathExpr?)</w:t>
        </w:r>
      </w:ins>
    </w:p>
    <w:p w14:paraId="3A571FCF" w14:textId="77777777" w:rsidR="00A952F4" w:rsidRPr="00E06D33" w:rsidRDefault="00A952F4" w:rsidP="00A952F4">
      <w:pPr>
        <w:spacing w:after="0"/>
        <w:rPr>
          <w:ins w:id="363" w:author="Author" w:date="2024-01-18T15:01:00Z"/>
          <w:rFonts w:ascii="Courier New" w:hAnsi="Courier New" w:cs="Courier New"/>
          <w:sz w:val="16"/>
          <w:szCs w:val="16"/>
          <w:lang w:eastAsia="ko-KR"/>
        </w:rPr>
      </w:pPr>
      <w:ins w:id="364" w:author="Author" w:date="2024-01-18T15:01:00Z">
        <w:r w:rsidRPr="00E06D33">
          <w:rPr>
            <w:rFonts w:ascii="Courier New" w:hAnsi="Courier New" w:cs="Courier New"/>
            <w:sz w:val="16"/>
            <w:szCs w:val="16"/>
            <w:lang w:eastAsia="ko-KR"/>
          </w:rPr>
          <w:t>RelativePathExpr ::= StepExpr ('/' StepExpr)*</w:t>
        </w:r>
      </w:ins>
    </w:p>
    <w:p w14:paraId="3B6C2C9B" w14:textId="77777777" w:rsidR="00A952F4" w:rsidRPr="00E06D33" w:rsidRDefault="00A952F4" w:rsidP="00A952F4">
      <w:pPr>
        <w:spacing w:after="0"/>
        <w:rPr>
          <w:ins w:id="365" w:author="Author" w:date="2024-01-18T15:01:00Z"/>
          <w:rFonts w:ascii="Courier New" w:hAnsi="Courier New" w:cs="Courier New"/>
          <w:sz w:val="16"/>
          <w:szCs w:val="16"/>
          <w:lang w:eastAsia="ko-KR"/>
        </w:rPr>
      </w:pPr>
      <w:ins w:id="366" w:author="Author" w:date="2024-01-18T15:01:00Z">
        <w:r w:rsidRPr="00E06D33">
          <w:rPr>
            <w:rFonts w:ascii="Courier New" w:hAnsi="Courier New" w:cs="Courier New"/>
            <w:sz w:val="16"/>
            <w:szCs w:val="16"/>
            <w:lang w:eastAsia="ko-KR"/>
          </w:rPr>
          <w:t>StepExpr ::= ChildFilterExpr | ChildAxisStep</w:t>
        </w:r>
      </w:ins>
    </w:p>
    <w:p w14:paraId="3FF7F912" w14:textId="77777777" w:rsidR="00A952F4" w:rsidRPr="00E06D33" w:rsidRDefault="00A952F4" w:rsidP="00A952F4">
      <w:pPr>
        <w:spacing w:after="0"/>
        <w:rPr>
          <w:ins w:id="367" w:author="Author" w:date="2024-01-18T15:01:00Z"/>
          <w:rFonts w:ascii="Courier New" w:hAnsi="Courier New" w:cs="Courier New"/>
          <w:sz w:val="16"/>
          <w:szCs w:val="16"/>
          <w:lang w:eastAsia="ko-KR"/>
        </w:rPr>
      </w:pPr>
      <w:ins w:id="368" w:author="Author" w:date="2024-01-18T15:01:00Z">
        <w:r w:rsidRPr="00E06D33">
          <w:rPr>
            <w:rFonts w:ascii="Courier New" w:hAnsi="Courier New" w:cs="Courier New"/>
            <w:sz w:val="16"/>
            <w:szCs w:val="16"/>
            <w:lang w:eastAsia="ko-KR"/>
          </w:rPr>
          <w:t>ChildFilterExpr ::= '(' UnionExpr ')'</w:t>
        </w:r>
      </w:ins>
    </w:p>
    <w:p w14:paraId="271AFB50" w14:textId="77777777" w:rsidR="00A952F4" w:rsidRPr="00E06D33" w:rsidRDefault="00A952F4" w:rsidP="00A952F4">
      <w:pPr>
        <w:spacing w:after="0"/>
        <w:rPr>
          <w:ins w:id="369" w:author="Author" w:date="2024-01-18T15:01:00Z"/>
          <w:rFonts w:ascii="Courier New" w:hAnsi="Courier New" w:cs="Courier New"/>
          <w:sz w:val="16"/>
          <w:szCs w:val="16"/>
          <w:lang w:eastAsia="ko-KR"/>
        </w:rPr>
      </w:pPr>
      <w:ins w:id="370" w:author="Author" w:date="2024-01-18T15:01:00Z">
        <w:r w:rsidRPr="00E06D33">
          <w:rPr>
            <w:rFonts w:ascii="Courier New" w:hAnsi="Courier New" w:cs="Courier New"/>
            <w:sz w:val="16"/>
            <w:szCs w:val="16"/>
            <w:lang w:eastAsia="ko-KR"/>
          </w:rPr>
          <w:t>UnionExpr ::= LocationPath ('|' LocationPath)*</w:t>
        </w:r>
      </w:ins>
    </w:p>
    <w:p w14:paraId="5127E263" w14:textId="77777777" w:rsidR="00A952F4" w:rsidRPr="00E06D33" w:rsidRDefault="00A952F4" w:rsidP="00A952F4">
      <w:pPr>
        <w:spacing w:after="0"/>
        <w:rPr>
          <w:ins w:id="371" w:author="Author" w:date="2024-01-18T15:01:00Z"/>
          <w:rFonts w:ascii="Courier New" w:hAnsi="Courier New" w:cs="Courier New"/>
          <w:sz w:val="16"/>
          <w:szCs w:val="16"/>
          <w:lang w:eastAsia="ko-KR"/>
        </w:rPr>
      </w:pPr>
      <w:ins w:id="372" w:author="Author" w:date="2024-01-18T15:01:00Z">
        <w:r w:rsidRPr="00E06D33">
          <w:rPr>
            <w:rFonts w:ascii="Courier New" w:hAnsi="Courier New" w:cs="Courier New"/>
            <w:sz w:val="16"/>
            <w:szCs w:val="16"/>
            <w:lang w:eastAsia="ko-KR"/>
          </w:rPr>
          <w:t>LocationPath ::= AbsoluteLocationPath | RelativeLocationPath</w:t>
        </w:r>
      </w:ins>
    </w:p>
    <w:p w14:paraId="0224BDE5" w14:textId="77777777" w:rsidR="00A952F4" w:rsidRDefault="00A952F4" w:rsidP="00A952F4">
      <w:pPr>
        <w:spacing w:before="180"/>
        <w:rPr>
          <w:ins w:id="373" w:author="Author" w:date="2024-01-18T15:01:00Z"/>
          <w:lang w:eastAsia="ko-KR"/>
        </w:rPr>
      </w:pPr>
      <w:ins w:id="374" w:author="Author" w:date="2024-01-18T15:01:00Z">
        <w:r>
          <w:rPr>
            <w:lang w:eastAsia="ko-KR"/>
          </w:rPr>
          <w:t>Examples: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C8F7F07" w14:textId="77777777" w:rsidTr="00F3784C">
        <w:trPr>
          <w:ins w:id="375" w:author="Author" w:date="2024-01-18T15:01:00Z"/>
        </w:trPr>
        <w:tc>
          <w:tcPr>
            <w:tcW w:w="5000" w:type="pct"/>
            <w:shd w:val="clear" w:color="auto" w:fill="F2F2F2"/>
          </w:tcPr>
          <w:p w14:paraId="5695AA12" w14:textId="77777777" w:rsidR="00A952F4" w:rsidRDefault="00A952F4" w:rsidP="00F3784C">
            <w:pPr>
              <w:spacing w:after="0"/>
              <w:ind w:left="31"/>
              <w:rPr>
                <w:ins w:id="376" w:author="Author" w:date="2024-01-18T15:01:00Z"/>
                <w:rFonts w:ascii="Courier New" w:hAnsi="Courier New" w:cs="Courier New"/>
                <w:sz w:val="16"/>
                <w:szCs w:val="16"/>
              </w:rPr>
            </w:pPr>
            <w:ins w:id="377" w:author="Author" w:date="2024-01-18T15:01:00Z">
              <w:r>
                <w:rPr>
                  <w:rFonts w:ascii="Courier New" w:hAnsi="Courier New" w:cs="Courier New"/>
                  <w:sz w:val="16"/>
                  <w:szCs w:val="16"/>
                </w:rPr>
                <w:t>/SubNetwork/(ManagedElement|PerfMetricJob)/attributes</w:t>
              </w:r>
            </w:ins>
          </w:p>
          <w:p w14:paraId="46AA5101" w14:textId="77777777" w:rsidR="00A952F4" w:rsidRDefault="00A952F4" w:rsidP="00F3784C">
            <w:pPr>
              <w:spacing w:after="0"/>
              <w:ind w:left="31"/>
              <w:rPr>
                <w:ins w:id="378" w:author="Author" w:date="2024-01-18T15:01:00Z"/>
                <w:rFonts w:ascii="Courier New" w:hAnsi="Courier New" w:cs="Courier New"/>
                <w:sz w:val="16"/>
                <w:szCs w:val="16"/>
              </w:rPr>
            </w:pPr>
            <w:ins w:id="379" w:author="Author" w:date="2024-01-18T15:01:00Z">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ins>
          </w:p>
          <w:p w14:paraId="0EF26364" w14:textId="77777777" w:rsidR="00A952F4" w:rsidRDefault="00A952F4" w:rsidP="00F3784C">
            <w:pPr>
              <w:spacing w:after="0"/>
              <w:ind w:left="31"/>
              <w:rPr>
                <w:ins w:id="380" w:author="Author" w:date="2024-01-18T15:01:00Z"/>
                <w:rFonts w:ascii="Courier New" w:hAnsi="Courier New" w:cs="Courier New"/>
                <w:sz w:val="16"/>
                <w:szCs w:val="16"/>
              </w:rPr>
            </w:pPr>
            <w:ins w:id="381" w:author="Author" w:date="2024-01-18T15:01:00Z">
              <w:r>
                <w:rPr>
                  <w:rFonts w:ascii="Courier New" w:hAnsi="Courier New" w:cs="Courier New"/>
                  <w:sz w:val="16"/>
                  <w:szCs w:val="16"/>
                </w:rPr>
                <w:t>/SubNetwork/ManagedElement/attributes/(userLabel|vendorName)</w:t>
              </w:r>
            </w:ins>
          </w:p>
          <w:p w14:paraId="03DBA682" w14:textId="77777777" w:rsidR="00A952F4" w:rsidRPr="00D32059" w:rsidRDefault="00A952F4" w:rsidP="00F3784C">
            <w:pPr>
              <w:spacing w:after="0"/>
              <w:ind w:left="31"/>
              <w:rPr>
                <w:ins w:id="382" w:author="Author" w:date="2024-01-18T15:01:00Z"/>
                <w:rFonts w:ascii="Courier New" w:hAnsi="Courier New" w:cs="Courier New"/>
                <w:sz w:val="16"/>
                <w:szCs w:val="16"/>
              </w:rPr>
            </w:pPr>
            <w:ins w:id="383" w:author="Author" w:date="2024-01-18T15:01:00Z">
              <w:r>
                <w:rPr>
                  <w:rFonts w:ascii="Courier New" w:hAnsi="Courier New" w:cs="Courier New"/>
                  <w:sz w:val="16"/>
                  <w:szCs w:val="16"/>
                </w:rPr>
                <w:t>/SubNetwork/attributes/userLabel|/SubNetwork/ManagedElement/attributes/userLabel</w:t>
              </w:r>
            </w:ins>
          </w:p>
        </w:tc>
      </w:tr>
    </w:tbl>
    <w:p w14:paraId="4808F30E" w14:textId="77777777" w:rsidR="00A952F4" w:rsidRDefault="00A952F4" w:rsidP="00A952F4">
      <w:pPr>
        <w:spacing w:before="180"/>
        <w:rPr>
          <w:ins w:id="384" w:author="Author" w:date="2024-01-18T15:01:00Z"/>
          <w:lang w:eastAsia="ko-KR"/>
        </w:rPr>
      </w:pPr>
      <w:ins w:id="385" w:author="Author" w:date="2024-01-18T15:01:00Z">
        <w:r>
          <w:rPr>
            <w:lang w:eastAsia="ko-KR"/>
          </w:rPr>
          <w:t>Jex Advanced also extends Jex Basic with more powerful predicates for selecting data nodes by supporting comparison expressions that can be combined using "or" and "and".</w:t>
        </w:r>
      </w:ins>
    </w:p>
    <w:p w14:paraId="1A612CD1" w14:textId="77777777" w:rsidR="00A952F4" w:rsidRPr="00622BC6" w:rsidRDefault="00A952F4" w:rsidP="00A952F4">
      <w:pPr>
        <w:spacing w:after="0"/>
        <w:rPr>
          <w:ins w:id="386" w:author="Author" w:date="2024-01-18T15:01:00Z"/>
          <w:rFonts w:ascii="Courier New" w:hAnsi="Courier New" w:cs="Courier New"/>
          <w:sz w:val="16"/>
          <w:szCs w:val="16"/>
          <w:lang w:eastAsia="ko-KR"/>
        </w:rPr>
      </w:pPr>
      <w:ins w:id="387" w:author="Author" w:date="2024-01-18T15:01:00Z">
        <w:r w:rsidRPr="00622BC6">
          <w:rPr>
            <w:rFonts w:ascii="Courier New" w:hAnsi="Courier New" w:cs="Courier New"/>
            <w:sz w:val="16"/>
            <w:szCs w:val="16"/>
            <w:lang w:eastAsia="ko-KR"/>
          </w:rPr>
          <w:t>Predicate                ::= '[' JexAdvancedPredicateExpr ']'</w:t>
        </w:r>
      </w:ins>
    </w:p>
    <w:p w14:paraId="1D010167" w14:textId="77777777" w:rsidR="00A952F4" w:rsidRPr="00622BC6" w:rsidRDefault="00A952F4" w:rsidP="00A952F4">
      <w:pPr>
        <w:spacing w:after="0"/>
        <w:rPr>
          <w:ins w:id="388" w:author="Author" w:date="2024-01-18T15:01:00Z"/>
          <w:rFonts w:ascii="Courier New" w:hAnsi="Courier New" w:cs="Courier New"/>
          <w:sz w:val="16"/>
          <w:szCs w:val="16"/>
          <w:lang w:eastAsia="ko-KR"/>
        </w:rPr>
      </w:pPr>
      <w:ins w:id="389" w:author="Author" w:date="2024-01-18T15:01:00Z">
        <w:r w:rsidRPr="00622BC6">
          <w:rPr>
            <w:rFonts w:ascii="Courier New" w:hAnsi="Courier New" w:cs="Courier New"/>
            <w:sz w:val="16"/>
            <w:szCs w:val="16"/>
            <w:lang w:eastAsia="ko-KR"/>
          </w:rPr>
          <w:t>JexAdvancedPredicateExpr ::= OrExpr | AttributeElementSelector</w:t>
        </w:r>
      </w:ins>
    </w:p>
    <w:p w14:paraId="4A9F9E17" w14:textId="77777777" w:rsidR="00A952F4" w:rsidRPr="00622BC6" w:rsidRDefault="00A952F4" w:rsidP="00A952F4">
      <w:pPr>
        <w:spacing w:after="0"/>
        <w:rPr>
          <w:ins w:id="390" w:author="Author" w:date="2024-01-18T15:01:00Z"/>
          <w:rFonts w:ascii="Courier New" w:hAnsi="Courier New" w:cs="Courier New"/>
          <w:sz w:val="16"/>
          <w:szCs w:val="16"/>
          <w:lang w:eastAsia="ko-KR"/>
        </w:rPr>
      </w:pPr>
      <w:ins w:id="391" w:author="Author" w:date="2024-01-18T15:01:00Z">
        <w:r w:rsidRPr="00622BC6">
          <w:rPr>
            <w:rFonts w:ascii="Courier New" w:hAnsi="Courier New" w:cs="Courier New"/>
            <w:sz w:val="16"/>
            <w:szCs w:val="16"/>
            <w:lang w:eastAsia="ko-KR"/>
          </w:rPr>
          <w:t>OrExpr                   ::= AndExpr (' or ' AndExpr)*</w:t>
        </w:r>
      </w:ins>
    </w:p>
    <w:p w14:paraId="6880B1BE" w14:textId="77777777" w:rsidR="00A952F4" w:rsidRPr="00622BC6" w:rsidRDefault="00A952F4" w:rsidP="00A952F4">
      <w:pPr>
        <w:spacing w:after="0"/>
        <w:rPr>
          <w:ins w:id="392" w:author="Author" w:date="2024-01-18T15:01:00Z"/>
          <w:rFonts w:ascii="Courier New" w:hAnsi="Courier New" w:cs="Courier New"/>
          <w:sz w:val="16"/>
          <w:szCs w:val="16"/>
          <w:lang w:eastAsia="ko-KR"/>
        </w:rPr>
      </w:pPr>
      <w:ins w:id="393" w:author="Author" w:date="2024-01-18T15:01:00Z">
        <w:r w:rsidRPr="00622BC6">
          <w:rPr>
            <w:rFonts w:ascii="Courier New" w:hAnsi="Courier New" w:cs="Courier New"/>
            <w:sz w:val="16"/>
            <w:szCs w:val="16"/>
            <w:lang w:eastAsia="ko-KR"/>
          </w:rPr>
          <w:t>AndExpr                  ::= AndOperandExpr (' and ' AndOperandExpr)*</w:t>
        </w:r>
      </w:ins>
    </w:p>
    <w:p w14:paraId="2C2FBA9D" w14:textId="77777777" w:rsidR="00A952F4" w:rsidRPr="00622BC6" w:rsidRDefault="00A952F4" w:rsidP="00A952F4">
      <w:pPr>
        <w:spacing w:after="0"/>
        <w:rPr>
          <w:ins w:id="394" w:author="Author" w:date="2024-01-18T15:01:00Z"/>
          <w:rFonts w:ascii="Courier New" w:hAnsi="Courier New" w:cs="Courier New"/>
          <w:sz w:val="16"/>
          <w:szCs w:val="16"/>
          <w:lang w:eastAsia="ko-KR"/>
        </w:rPr>
      </w:pPr>
      <w:ins w:id="395" w:author="Author" w:date="2024-01-18T15:01:00Z">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ins>
    </w:p>
    <w:p w14:paraId="3E16E4CA" w14:textId="77777777" w:rsidR="00A952F4" w:rsidRPr="00622BC6" w:rsidRDefault="00A952F4" w:rsidP="00A952F4">
      <w:pPr>
        <w:spacing w:after="0"/>
        <w:rPr>
          <w:ins w:id="396" w:author="Author" w:date="2024-01-18T15:01:00Z"/>
          <w:rFonts w:ascii="Courier New" w:hAnsi="Courier New" w:cs="Courier New"/>
          <w:sz w:val="16"/>
          <w:szCs w:val="16"/>
          <w:lang w:eastAsia="ko-KR"/>
        </w:rPr>
      </w:pPr>
      <w:ins w:id="397" w:author="Author" w:date="2024-01-18T15:01:00Z">
        <w:r w:rsidRPr="00622BC6">
          <w:rPr>
            <w:rFonts w:ascii="Courier New" w:hAnsi="Courier New" w:cs="Courier New"/>
            <w:sz w:val="16"/>
            <w:szCs w:val="16"/>
            <w:lang w:eastAsia="ko-KR"/>
          </w:rPr>
          <w:t>ComparisionExpr          ::= EqualityExpr | RelationalExpr</w:t>
        </w:r>
      </w:ins>
    </w:p>
    <w:p w14:paraId="0F53E55D" w14:textId="77777777" w:rsidR="00A952F4" w:rsidRPr="00622BC6" w:rsidRDefault="00A952F4" w:rsidP="00A952F4">
      <w:pPr>
        <w:spacing w:after="0"/>
        <w:rPr>
          <w:ins w:id="398" w:author="Author" w:date="2024-01-18T15:01:00Z"/>
          <w:rFonts w:ascii="Courier New" w:hAnsi="Courier New" w:cs="Courier New"/>
          <w:sz w:val="16"/>
          <w:szCs w:val="16"/>
          <w:lang w:eastAsia="ko-KR"/>
        </w:rPr>
      </w:pPr>
      <w:ins w:id="399" w:author="Author" w:date="2024-01-18T15:01:00Z">
        <w:r w:rsidRPr="00622BC6">
          <w:rPr>
            <w:rFonts w:ascii="Courier New" w:hAnsi="Courier New" w:cs="Courier New"/>
            <w:sz w:val="16"/>
            <w:szCs w:val="16"/>
            <w:lang w:eastAsia="ko-KR"/>
          </w:rPr>
          <w:t>AttributeElementSelector ::= NonNegativeInteger</w:t>
        </w:r>
      </w:ins>
    </w:p>
    <w:p w14:paraId="2092DB4E" w14:textId="77777777" w:rsidR="00A952F4" w:rsidRDefault="00A952F4" w:rsidP="00A952F4">
      <w:pPr>
        <w:spacing w:before="180"/>
        <w:rPr>
          <w:ins w:id="400" w:author="Author" w:date="2024-01-18T15:01:00Z"/>
          <w:lang w:eastAsia="ko-KR"/>
        </w:rPr>
      </w:pPr>
      <w:ins w:id="401" w:author="Author" w:date="2024-01-18T15:01:00Z">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ins>
    </w:p>
    <w:p w14:paraId="3CF413DB" w14:textId="77777777" w:rsidR="00A952F4" w:rsidRPr="00316784" w:rsidRDefault="00A952F4" w:rsidP="00A952F4">
      <w:pPr>
        <w:rPr>
          <w:ins w:id="402" w:author="Author" w:date="2024-01-18T15:01:00Z"/>
          <w:lang w:eastAsia="ko-KR"/>
        </w:rPr>
      </w:pPr>
      <w:ins w:id="403" w:author="Author" w:date="2024-01-18T15:01:00Z">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ins>
    </w:p>
    <w:p w14:paraId="7AAA8E33" w14:textId="77777777" w:rsidR="00A952F4" w:rsidRPr="00622BC6" w:rsidRDefault="00A952F4" w:rsidP="00A952F4">
      <w:pPr>
        <w:spacing w:after="0"/>
        <w:rPr>
          <w:ins w:id="404" w:author="Author" w:date="2024-01-18T15:01:00Z"/>
          <w:rFonts w:ascii="Courier New" w:hAnsi="Courier New" w:cs="Courier New"/>
          <w:color w:val="000000"/>
          <w:sz w:val="16"/>
          <w:szCs w:val="16"/>
        </w:rPr>
      </w:pPr>
      <w:ins w:id="405" w:author="Author" w:date="2024-01-18T15:01:00Z">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ins>
    </w:p>
    <w:p w14:paraId="7C1E2BF7" w14:textId="77777777" w:rsidR="00A952F4" w:rsidRPr="00622BC6" w:rsidRDefault="00A952F4" w:rsidP="00A952F4">
      <w:pPr>
        <w:spacing w:after="0"/>
        <w:rPr>
          <w:ins w:id="406" w:author="Author" w:date="2024-01-18T15:01:00Z"/>
          <w:rFonts w:ascii="Courier New" w:hAnsi="Courier New" w:cs="Courier New"/>
          <w:color w:val="000000"/>
          <w:sz w:val="16"/>
          <w:szCs w:val="16"/>
        </w:rPr>
      </w:pPr>
      <w:ins w:id="407" w:author="Author" w:date="2024-01-18T15:01:00Z">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ins>
    </w:p>
    <w:p w14:paraId="2C89A33C" w14:textId="77777777" w:rsidR="00A952F4" w:rsidRPr="00622BC6" w:rsidRDefault="00A952F4" w:rsidP="00A952F4">
      <w:pPr>
        <w:spacing w:after="0"/>
        <w:rPr>
          <w:ins w:id="408" w:author="Author" w:date="2024-01-18T15:01:00Z"/>
          <w:rFonts w:ascii="Courier New" w:hAnsi="Courier New" w:cs="Courier New"/>
          <w:color w:val="000000"/>
          <w:sz w:val="16"/>
          <w:szCs w:val="16"/>
        </w:rPr>
      </w:pPr>
      <w:ins w:id="409" w:author="Author" w:date="2024-01-18T15:01:00Z">
        <w:r w:rsidRPr="00622BC6">
          <w:rPr>
            <w:rFonts w:ascii="Courier New" w:hAnsi="Courier New" w:cs="Courier New"/>
            <w:color w:val="000000"/>
            <w:sz w:val="16"/>
            <w:szCs w:val="16"/>
          </w:rPr>
          <w:t xml:space="preserve">                                              | true | false | null)</w:t>
        </w:r>
      </w:ins>
    </w:p>
    <w:p w14:paraId="3747FC0E" w14:textId="77777777" w:rsidR="00A952F4" w:rsidRPr="00622BC6" w:rsidRDefault="00A952F4" w:rsidP="00A952F4">
      <w:pPr>
        <w:spacing w:after="0"/>
        <w:rPr>
          <w:ins w:id="410" w:author="Author" w:date="2024-01-18T15:01:00Z"/>
          <w:rFonts w:ascii="Courier New" w:hAnsi="Courier New" w:cs="Courier New"/>
          <w:sz w:val="16"/>
          <w:szCs w:val="16"/>
          <w:lang w:eastAsia="ko-KR"/>
        </w:rPr>
      </w:pPr>
      <w:ins w:id="411" w:author="Author" w:date="2024-01-18T15:01:00Z">
        <w:r w:rsidRPr="00622BC6">
          <w:rPr>
            <w:rFonts w:ascii="Courier New" w:hAnsi="Courier New" w:cs="Courier New"/>
            <w:sz w:val="16"/>
            <w:szCs w:val="16"/>
            <w:lang w:eastAsia="ko-KR"/>
          </w:rPr>
          <w:t>RelationalExpr ::= LocationPath ('&lt;' | '&gt;' | '&lt;=' | '&gt;=' ) Number</w:t>
        </w:r>
      </w:ins>
    </w:p>
    <w:p w14:paraId="5F9D74F5" w14:textId="77777777" w:rsidR="00A952F4" w:rsidRDefault="00A952F4" w:rsidP="00A952F4">
      <w:pPr>
        <w:spacing w:before="180" w:after="0"/>
        <w:rPr>
          <w:ins w:id="412" w:author="Author" w:date="2024-01-18T15:01:00Z"/>
          <w:lang w:eastAsia="ko-KR"/>
        </w:rPr>
      </w:pPr>
      <w:ins w:id="413" w:author="Author" w:date="2024-01-18T15:01:00Z">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ins>
    </w:p>
    <w:p w14:paraId="369CCCF9" w14:textId="77777777" w:rsidR="00A952F4" w:rsidRDefault="00A952F4" w:rsidP="00A952F4">
      <w:pPr>
        <w:spacing w:before="180" w:after="0"/>
        <w:rPr>
          <w:ins w:id="414" w:author="Author" w:date="2024-01-18T15:01:00Z"/>
          <w:lang w:eastAsia="ko-KR"/>
        </w:rPr>
      </w:pPr>
      <w:ins w:id="415" w:author="Author" w:date="2024-01-18T15:01:00Z">
        <w:r>
          <w:rPr>
            <w:lang w:eastAsia="ko-KR"/>
          </w:rPr>
          <w:lastRenderedPageBreak/>
          <w:t>The function library in Jex Advanced features the XPath string function "contains" defined in clause 4.2 of the W3C XPath1.0 specification [2], and the boolean function "not" defined in clause 4.3 of the W3C XPath1.0 specification [2].</w:t>
        </w:r>
      </w:ins>
    </w:p>
    <w:p w14:paraId="38702A80" w14:textId="77777777" w:rsidR="00A952F4" w:rsidRDefault="00A952F4" w:rsidP="00A952F4">
      <w:pPr>
        <w:spacing w:before="180" w:after="0"/>
        <w:rPr>
          <w:ins w:id="416" w:author="Author" w:date="2024-01-18T15:01:00Z"/>
          <w:lang w:eastAsia="ko-KR"/>
        </w:rPr>
      </w:pPr>
      <w:ins w:id="417" w:author="Author" w:date="2024-01-18T15:01:00Z">
        <w:r>
          <w:rPr>
            <w:lang w:eastAsia="ko-KR"/>
          </w:rPr>
          <w:t xml:space="preserve">The "not" function </w:t>
        </w:r>
        <w:r>
          <w:t>returns true if its argument is false, and false otherwise. Its argument is an "or" expression.</w:t>
        </w:r>
      </w:ins>
    </w:p>
    <w:p w14:paraId="421B3343" w14:textId="77777777" w:rsidR="00A952F4" w:rsidRDefault="00A952F4" w:rsidP="00A952F4">
      <w:pPr>
        <w:spacing w:before="180"/>
        <w:rPr>
          <w:ins w:id="418" w:author="Author" w:date="2024-01-18T15:01:00Z"/>
          <w:lang w:eastAsia="ko-KR"/>
        </w:rPr>
      </w:pPr>
      <w:ins w:id="419" w:author="Author" w:date="2024-01-18T15:01: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4AE28D9" w14:textId="77777777" w:rsidTr="00F3784C">
        <w:trPr>
          <w:ins w:id="420" w:author="Author" w:date="2024-01-18T15:01:00Z"/>
        </w:trPr>
        <w:tc>
          <w:tcPr>
            <w:tcW w:w="5000" w:type="pct"/>
            <w:shd w:val="clear" w:color="auto" w:fill="F2F2F2"/>
          </w:tcPr>
          <w:p w14:paraId="288A651D" w14:textId="77777777" w:rsidR="00A952F4" w:rsidRDefault="00A952F4" w:rsidP="00F3784C">
            <w:pPr>
              <w:spacing w:after="0"/>
              <w:ind w:left="31"/>
              <w:rPr>
                <w:ins w:id="421" w:author="Author" w:date="2024-01-18T15:01:00Z"/>
                <w:rFonts w:ascii="Courier New" w:hAnsi="Courier New" w:cs="Courier New"/>
                <w:sz w:val="16"/>
                <w:szCs w:val="16"/>
              </w:rPr>
            </w:pPr>
            <w:ins w:id="422" w:author="Author" w:date="2024-01-18T15:01:00Z">
              <w:r w:rsidRPr="007E6C31">
                <w:rPr>
                  <w:rFonts w:ascii="Courier New" w:hAnsi="Courier New" w:cs="Courier New"/>
                  <w:sz w:val="16"/>
                  <w:szCs w:val="16"/>
                </w:rPr>
                <w:t>/SubNetwork/ManagedElement/attributes[vendorName="Company XY" and location="TV Tower"]</w:t>
              </w:r>
            </w:ins>
          </w:p>
          <w:p w14:paraId="6055BFDB" w14:textId="77777777" w:rsidR="00A952F4" w:rsidRPr="00D32059" w:rsidRDefault="00A952F4" w:rsidP="00F3784C">
            <w:pPr>
              <w:spacing w:after="0"/>
              <w:ind w:left="31"/>
              <w:rPr>
                <w:ins w:id="423" w:author="Author" w:date="2024-01-18T15:01:00Z"/>
                <w:rFonts w:ascii="Courier New" w:hAnsi="Courier New" w:cs="Courier New"/>
                <w:sz w:val="16"/>
                <w:szCs w:val="16"/>
              </w:rPr>
            </w:pPr>
            <w:ins w:id="424" w:author="Author" w:date="2024-01-18T15:01:00Z">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ins>
          </w:p>
        </w:tc>
      </w:tr>
    </w:tbl>
    <w:p w14:paraId="3861E313" w14:textId="77777777" w:rsidR="00A952F4" w:rsidRDefault="00A952F4" w:rsidP="00A952F4">
      <w:pPr>
        <w:spacing w:before="180"/>
        <w:rPr>
          <w:ins w:id="425" w:author="Author" w:date="2024-01-18T15:01:00Z"/>
          <w:lang w:eastAsia="ko-KR"/>
        </w:rPr>
      </w:pPr>
      <w:ins w:id="426" w:author="Author" w:date="2024-01-18T15:01:00Z">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ins>
    </w:p>
    <w:p w14:paraId="1E512C5E" w14:textId="77777777" w:rsidR="00A952F4" w:rsidRPr="006D3877" w:rsidRDefault="00A952F4" w:rsidP="00A952F4">
      <w:pPr>
        <w:spacing w:after="0"/>
        <w:rPr>
          <w:ins w:id="427" w:author="Author" w:date="2024-01-18T15:01:00Z"/>
          <w:rFonts w:ascii="Courier New" w:hAnsi="Courier New" w:cs="Courier New"/>
          <w:sz w:val="16"/>
          <w:szCs w:val="16"/>
          <w:lang w:eastAsia="ko-KR"/>
        </w:rPr>
      </w:pPr>
      <w:ins w:id="428" w:author="Author" w:date="2024-01-18T15:01:00Z">
        <w:r w:rsidRPr="006D3877">
          <w:rPr>
            <w:rFonts w:ascii="Courier New" w:hAnsi="Courier New" w:cs="Courier New"/>
            <w:sz w:val="16"/>
            <w:szCs w:val="16"/>
            <w:lang w:eastAsia="ko-KR"/>
          </w:rPr>
          <w:t>FunctionCall ::= FunctionName'('LocationPath','Argument')'</w:t>
        </w:r>
      </w:ins>
    </w:p>
    <w:p w14:paraId="2B1FCB2C" w14:textId="77777777" w:rsidR="00A952F4" w:rsidRPr="006D3877" w:rsidRDefault="00A952F4" w:rsidP="00A952F4">
      <w:pPr>
        <w:spacing w:after="0"/>
        <w:rPr>
          <w:ins w:id="429" w:author="Author" w:date="2024-01-18T15:01:00Z"/>
          <w:rFonts w:ascii="Courier New" w:hAnsi="Courier New" w:cs="Courier New"/>
          <w:sz w:val="16"/>
          <w:szCs w:val="16"/>
          <w:lang w:eastAsia="ko-KR"/>
        </w:rPr>
      </w:pPr>
      <w:ins w:id="430" w:author="Author" w:date="2024-01-18T15:01:00Z">
        <w:r w:rsidRPr="006D3877">
          <w:rPr>
            <w:rFonts w:ascii="Courier New" w:hAnsi="Courier New" w:cs="Courier New"/>
            <w:sz w:val="16"/>
            <w:szCs w:val="16"/>
            <w:lang w:eastAsia="ko-KR"/>
          </w:rPr>
          <w:t>FunctionName ::= "contains"</w:t>
        </w:r>
      </w:ins>
    </w:p>
    <w:p w14:paraId="7DC21339" w14:textId="77777777" w:rsidR="00A952F4" w:rsidRDefault="00A952F4" w:rsidP="00A952F4">
      <w:pPr>
        <w:spacing w:after="0"/>
        <w:rPr>
          <w:ins w:id="431" w:author="Author" w:date="2024-01-18T15:01:00Z"/>
          <w:rFonts w:ascii="Courier New" w:hAnsi="Courier New" w:cs="Courier New"/>
          <w:sz w:val="16"/>
          <w:szCs w:val="16"/>
          <w:lang w:eastAsia="ko-KR"/>
        </w:rPr>
      </w:pPr>
      <w:ins w:id="432" w:author="Author" w:date="2024-01-18T15:01:00Z">
        <w:r w:rsidRPr="006D3877">
          <w:rPr>
            <w:rFonts w:ascii="Courier New" w:hAnsi="Courier New" w:cs="Courier New"/>
            <w:sz w:val="16"/>
            <w:szCs w:val="16"/>
            <w:lang w:eastAsia="ko-KR"/>
          </w:rPr>
          <w:t>Argument     ::= String</w:t>
        </w:r>
      </w:ins>
    </w:p>
    <w:p w14:paraId="19687369" w14:textId="77777777" w:rsidR="00A952F4" w:rsidRDefault="00A952F4" w:rsidP="00A952F4">
      <w:pPr>
        <w:spacing w:before="180"/>
        <w:rPr>
          <w:ins w:id="433" w:author="Author" w:date="2024-01-18T15:01:00Z"/>
          <w:lang w:eastAsia="ko-KR"/>
        </w:rPr>
      </w:pPr>
      <w:ins w:id="434" w:author="Author" w:date="2024-01-18T15:01:00Z">
        <w:r>
          <w:rPr>
            <w:lang w:eastAsia="ko-KR"/>
          </w:rPr>
          <w:t>Examples:</w:t>
        </w:r>
      </w:ins>
    </w:p>
    <w:p w14:paraId="572046CE" w14:textId="77777777" w:rsidR="00A952F4" w:rsidRDefault="00A952F4" w:rsidP="00A952F4">
      <w:pPr>
        <w:rPr>
          <w:ins w:id="435" w:author="Author" w:date="2024-01-18T15:01:00Z"/>
          <w:lang w:eastAsia="ko-KR"/>
        </w:rPr>
      </w:pPr>
      <w:ins w:id="436" w:author="Author" w:date="2024-01-18T15:01:00Z">
        <w:r>
          <w:rPr>
            <w:lang w:eastAsia="ko-KR"/>
          </w:rPr>
          <w:t>In the first example the specified "ManagedElement" instance is selected only when the "vendorName" attribute has the value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6D7D2B18" w14:textId="77777777" w:rsidTr="00F3784C">
        <w:trPr>
          <w:ins w:id="437" w:author="Author" w:date="2024-01-18T15:01:00Z"/>
        </w:trPr>
        <w:tc>
          <w:tcPr>
            <w:tcW w:w="5000" w:type="pct"/>
            <w:shd w:val="clear" w:color="auto" w:fill="F2F2F2"/>
          </w:tcPr>
          <w:p w14:paraId="0C492781" w14:textId="77777777" w:rsidR="00A952F4" w:rsidRPr="00D32059" w:rsidRDefault="00A952F4" w:rsidP="00F3784C">
            <w:pPr>
              <w:spacing w:after="0"/>
              <w:ind w:left="31"/>
              <w:rPr>
                <w:ins w:id="438" w:author="Author" w:date="2024-01-18T15:01:00Z"/>
                <w:rFonts w:ascii="Courier New" w:hAnsi="Courier New" w:cs="Courier New"/>
                <w:sz w:val="16"/>
                <w:szCs w:val="16"/>
              </w:rPr>
            </w:pPr>
            <w:ins w:id="439" w:author="Author" w:date="2024-01-18T15:01:00Z">
              <w:r>
                <w:rPr>
                  <w:rFonts w:ascii="Courier New" w:hAnsi="Courier New" w:cs="Courier New"/>
                  <w:sz w:val="16"/>
                  <w:szCs w:val="16"/>
                </w:rPr>
                <w:t>/SubNetwork[id="SN1"]/ManagedElement[id="ME1"]/attributes[vendorName="Company XY"]</w:t>
              </w:r>
            </w:ins>
          </w:p>
        </w:tc>
      </w:tr>
    </w:tbl>
    <w:p w14:paraId="75EB3080" w14:textId="77777777" w:rsidR="00A952F4" w:rsidRDefault="00A952F4" w:rsidP="00A952F4">
      <w:pPr>
        <w:spacing w:before="180"/>
        <w:rPr>
          <w:ins w:id="440" w:author="Author" w:date="2024-01-18T15:01:00Z"/>
          <w:lang w:eastAsia="ko-KR"/>
        </w:rPr>
      </w:pPr>
      <w:ins w:id="441" w:author="Author" w:date="2024-01-18T15:01:00Z">
        <w:r>
          <w:rPr>
            <w:rStyle w:val="ui-provider"/>
          </w:rPr>
          <w:t>/SubNetwork[id="SN1"]/ManagedElement[id="ME1" and attributes/vendorName="Company XY"]</w:t>
        </w:r>
      </w:ins>
    </w:p>
    <w:p w14:paraId="5AB09735" w14:textId="77777777" w:rsidR="00A952F4" w:rsidRDefault="00A952F4" w:rsidP="00A952F4">
      <w:pPr>
        <w:spacing w:before="180"/>
        <w:rPr>
          <w:ins w:id="442" w:author="Author" w:date="2024-01-18T15:01:00Z"/>
          <w:lang w:eastAsia="ko-KR"/>
        </w:rPr>
      </w:pPr>
      <w:ins w:id="443" w:author="Author" w:date="2024-01-18T15:01:00Z">
        <w:r>
          <w:rPr>
            <w:lang w:eastAsia="ko-KR"/>
          </w:rPr>
          <w:t>Instead of the instance only one attribute can be selected.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8798F02" w14:textId="77777777" w:rsidTr="00F3784C">
        <w:trPr>
          <w:ins w:id="444" w:author="Author" w:date="2024-01-18T15:01:00Z"/>
        </w:trPr>
        <w:tc>
          <w:tcPr>
            <w:tcW w:w="5000" w:type="pct"/>
            <w:shd w:val="clear" w:color="auto" w:fill="F2F2F2"/>
          </w:tcPr>
          <w:p w14:paraId="43A5BE12" w14:textId="77777777" w:rsidR="00A952F4" w:rsidRPr="00D32059" w:rsidRDefault="00A952F4" w:rsidP="00F3784C">
            <w:pPr>
              <w:spacing w:after="0"/>
              <w:ind w:left="31"/>
              <w:rPr>
                <w:ins w:id="445" w:author="Author" w:date="2024-01-18T15:01:00Z"/>
                <w:rFonts w:ascii="Courier New" w:hAnsi="Courier New" w:cs="Courier New"/>
                <w:sz w:val="16"/>
                <w:szCs w:val="16"/>
              </w:rPr>
            </w:pPr>
            <w:ins w:id="446" w:author="Author" w:date="2024-01-18T15:01:00Z">
              <w:r>
                <w:rPr>
                  <w:rFonts w:ascii="Courier New" w:hAnsi="Courier New" w:cs="Courier New"/>
                  <w:sz w:val="16"/>
                  <w:szCs w:val="16"/>
                </w:rPr>
                <w:t>/SubNetwork[id="SN1"]/ManagedElement[id="ME1"]/attributes[vendorName="Company XY"]/userLabel</w:t>
              </w:r>
            </w:ins>
          </w:p>
        </w:tc>
      </w:tr>
    </w:tbl>
    <w:p w14:paraId="7A700ABA" w14:textId="77777777" w:rsidR="00A952F4" w:rsidRDefault="00A952F4" w:rsidP="00A952F4">
      <w:pPr>
        <w:spacing w:before="180"/>
        <w:rPr>
          <w:ins w:id="447" w:author="Author" w:date="2024-01-18T15:01:00Z"/>
          <w:lang w:eastAsia="ko-KR"/>
        </w:rPr>
      </w:pPr>
      <w:ins w:id="448" w:author="Author" w:date="2024-01-18T15:01:00Z">
        <w:r>
          <w:rPr>
            <w:lang w:eastAsia="ko-KR"/>
          </w:rPr>
          <w:t>The Jex expression in the next example selects all "ManagedElements" from the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871C65E" w14:textId="77777777" w:rsidTr="00F3784C">
        <w:trPr>
          <w:ins w:id="449" w:author="Author" w:date="2024-01-18T15:01:00Z"/>
        </w:trPr>
        <w:tc>
          <w:tcPr>
            <w:tcW w:w="5000" w:type="pct"/>
            <w:shd w:val="clear" w:color="auto" w:fill="F2F2F2"/>
          </w:tcPr>
          <w:p w14:paraId="37587AF4" w14:textId="77777777" w:rsidR="00A952F4" w:rsidRPr="00D32059" w:rsidRDefault="00A952F4" w:rsidP="00F3784C">
            <w:pPr>
              <w:spacing w:after="0"/>
              <w:ind w:left="31"/>
              <w:rPr>
                <w:ins w:id="450" w:author="Author" w:date="2024-01-18T15:01:00Z"/>
                <w:rFonts w:ascii="Courier New" w:hAnsi="Courier New" w:cs="Courier New"/>
                <w:sz w:val="16"/>
                <w:szCs w:val="16"/>
              </w:rPr>
            </w:pPr>
            <w:ins w:id="451" w:author="Author" w:date="2024-01-18T15:01:00Z">
              <w:r>
                <w:rPr>
                  <w:rFonts w:ascii="Courier New" w:hAnsi="Courier New" w:cs="Courier New"/>
                  <w:sz w:val="16"/>
                  <w:szCs w:val="16"/>
                </w:rPr>
                <w:t>/SubNetwork[id="SN1"]/ManagedElement/attributes[vendorName="Company XY"]</w:t>
              </w:r>
            </w:ins>
          </w:p>
        </w:tc>
      </w:tr>
    </w:tbl>
    <w:p w14:paraId="1FD3FB49" w14:textId="77777777" w:rsidR="00A952F4" w:rsidRDefault="00A952F4" w:rsidP="00A952F4">
      <w:pPr>
        <w:spacing w:before="180"/>
        <w:rPr>
          <w:ins w:id="452" w:author="Author" w:date="2024-01-18T15:01:00Z"/>
          <w:lang w:eastAsia="ko-KR"/>
        </w:rPr>
      </w:pPr>
      <w:ins w:id="453" w:author="Author" w:date="2024-01-18T15:01:00Z">
        <w:r>
          <w:rPr>
            <w:lang w:eastAsia="ko-KR"/>
          </w:rPr>
          <w:t>The following example selects the threshold level identified by the "level" 3.</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3C605CC5" w14:textId="77777777" w:rsidTr="00F3784C">
        <w:trPr>
          <w:ins w:id="454" w:author="Author" w:date="2024-01-18T15:01:00Z"/>
        </w:trPr>
        <w:tc>
          <w:tcPr>
            <w:tcW w:w="5000" w:type="pct"/>
            <w:shd w:val="clear" w:color="auto" w:fill="F2F2F2"/>
          </w:tcPr>
          <w:p w14:paraId="225BF205" w14:textId="77777777" w:rsidR="00A952F4" w:rsidRPr="00D32059" w:rsidRDefault="00A952F4" w:rsidP="00F3784C">
            <w:pPr>
              <w:spacing w:after="0"/>
              <w:ind w:left="31"/>
              <w:rPr>
                <w:ins w:id="455" w:author="Author" w:date="2024-01-18T15:01:00Z"/>
                <w:rFonts w:ascii="Courier New" w:hAnsi="Courier New" w:cs="Courier New"/>
                <w:sz w:val="16"/>
                <w:szCs w:val="16"/>
              </w:rPr>
            </w:pPr>
            <w:ins w:id="456" w:author="Author" w:date="2024-01-18T15:01:00Z">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ins>
          </w:p>
        </w:tc>
      </w:tr>
    </w:tbl>
    <w:p w14:paraId="57D3B8D2" w14:textId="77777777" w:rsidR="00A952F4" w:rsidRPr="00A1537E" w:rsidRDefault="00A952F4" w:rsidP="00A952F4">
      <w:pPr>
        <w:spacing w:before="180"/>
        <w:rPr>
          <w:ins w:id="457" w:author="Author" w:date="2024-01-18T15:01:00Z"/>
          <w:lang w:eastAsia="ko-KR"/>
        </w:rPr>
      </w:pPr>
      <w:ins w:id="458" w:author="Author" w:date="2024-01-18T15:01:00Z">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EAC74A6" w14:textId="77777777" w:rsidTr="00F3784C">
        <w:trPr>
          <w:ins w:id="459" w:author="Author" w:date="2024-01-18T15:01:00Z"/>
        </w:trPr>
        <w:tc>
          <w:tcPr>
            <w:tcW w:w="5000" w:type="pct"/>
            <w:shd w:val="clear" w:color="auto" w:fill="F2F2F2"/>
          </w:tcPr>
          <w:p w14:paraId="70664686" w14:textId="77777777" w:rsidR="00A952F4" w:rsidRPr="00D32059" w:rsidRDefault="00A952F4" w:rsidP="00F3784C">
            <w:pPr>
              <w:spacing w:after="0"/>
              <w:ind w:left="31"/>
              <w:rPr>
                <w:ins w:id="460" w:author="Author" w:date="2024-01-18T15:01:00Z"/>
                <w:rFonts w:ascii="Courier New" w:hAnsi="Courier New" w:cs="Courier New"/>
                <w:sz w:val="16"/>
                <w:szCs w:val="16"/>
              </w:rPr>
            </w:pPr>
            <w:ins w:id="461" w:author="Author" w:date="2024-01-18T15:01:00Z">
              <w:r>
                <w:rPr>
                  <w:rFonts w:ascii="Courier New" w:hAnsi="Courier New" w:cs="Courier New"/>
                  <w:sz w:val="16"/>
                  <w:szCs w:val="16"/>
                </w:rPr>
                <w:t>/SubNetwork[id="SN1"]/attributes[plmnId/mnc=789]</w:t>
              </w:r>
            </w:ins>
          </w:p>
        </w:tc>
      </w:tr>
    </w:tbl>
    <w:p w14:paraId="5903C26B" w14:textId="77777777" w:rsidR="00A952F4" w:rsidRDefault="00A952F4" w:rsidP="00A952F4">
      <w:pPr>
        <w:spacing w:before="180"/>
        <w:rPr>
          <w:ins w:id="462" w:author="Author" w:date="2024-01-18T15:01:00Z"/>
          <w:lang w:eastAsia="ko-KR"/>
        </w:rPr>
      </w:pPr>
      <w:ins w:id="463" w:author="Author" w:date="2024-01-18T15:01:00Z">
        <w:r w:rsidRPr="00CD4D4A">
          <w:rPr>
            <w:lang w:eastAsia="ko-KR"/>
          </w:rPr>
          <w:t xml:space="preserve">The </w:t>
        </w:r>
        <w:r>
          <w:rPr>
            <w:lang w:eastAsia="ko-KR"/>
          </w:rPr>
          <w:t>location path in a predicate can also be an absolute location path. This allows to test on conditions prevailing somewhere else in the object tree.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29008F4D" w14:textId="77777777" w:rsidTr="00F3784C">
        <w:trPr>
          <w:ins w:id="464" w:author="Author" w:date="2024-01-18T15:01:00Z"/>
        </w:trPr>
        <w:tc>
          <w:tcPr>
            <w:tcW w:w="5000" w:type="pct"/>
            <w:shd w:val="clear" w:color="auto" w:fill="F2F2F2"/>
          </w:tcPr>
          <w:p w14:paraId="004672F8" w14:textId="77777777" w:rsidR="00A952F4" w:rsidRDefault="00A952F4" w:rsidP="00F3784C">
            <w:pPr>
              <w:spacing w:after="0"/>
              <w:ind w:left="31"/>
              <w:rPr>
                <w:ins w:id="465" w:author="Author" w:date="2024-01-18T15:01:00Z"/>
                <w:rFonts w:ascii="Courier New" w:hAnsi="Courier New" w:cs="Courier New"/>
                <w:sz w:val="16"/>
                <w:szCs w:val="16"/>
              </w:rPr>
            </w:pPr>
            <w:ins w:id="466" w:author="Author" w:date="2024-01-18T15:01:00Z">
              <w:r>
                <w:rPr>
                  <w:rFonts w:ascii="Courier New" w:hAnsi="Courier New" w:cs="Courier New"/>
                  <w:sz w:val="16"/>
                  <w:szCs w:val="16"/>
                </w:rPr>
                <w:t>/SubNetwork[id="SN1"]/ManagedElement/attributes[/SubNetwork[id="SN1"]/PerfMetricJob[id="PMJ1"]\</w:t>
              </w:r>
            </w:ins>
          </w:p>
          <w:p w14:paraId="29B53D62" w14:textId="77777777" w:rsidR="00A952F4" w:rsidRPr="00D32059" w:rsidRDefault="00A952F4" w:rsidP="00F3784C">
            <w:pPr>
              <w:spacing w:after="0"/>
              <w:ind w:left="31"/>
              <w:rPr>
                <w:ins w:id="467" w:author="Author" w:date="2024-01-18T15:01:00Z"/>
                <w:rFonts w:ascii="Courier New" w:hAnsi="Courier New" w:cs="Courier New"/>
                <w:sz w:val="16"/>
                <w:szCs w:val="16"/>
              </w:rPr>
            </w:pPr>
            <w:ins w:id="468" w:author="Author" w:date="2024-01-18T15:01:00Z">
              <w:r>
                <w:rPr>
                  <w:rFonts w:ascii="Courier New" w:hAnsi="Courier New" w:cs="Courier New"/>
                  <w:sz w:val="16"/>
                  <w:szCs w:val="16"/>
                </w:rPr>
                <w:t>/attributes/attrA=1]</w:t>
              </w:r>
            </w:ins>
          </w:p>
        </w:tc>
      </w:tr>
    </w:tbl>
    <w:p w14:paraId="158655C4" w14:textId="77777777" w:rsidR="00A952F4" w:rsidRPr="00CD4D4A" w:rsidRDefault="00A952F4" w:rsidP="00A952F4">
      <w:pPr>
        <w:spacing w:before="180"/>
        <w:rPr>
          <w:ins w:id="469" w:author="Author" w:date="2024-01-18T15:01:00Z"/>
          <w:lang w:eastAsia="ko-KR"/>
        </w:rPr>
      </w:pPr>
      <w:ins w:id="470" w:author="Author" w:date="2024-01-18T15:01:00Z">
        <w:r w:rsidRPr="00CD4D4A">
          <w:rPr>
            <w:lang w:eastAsia="ko-KR"/>
          </w:rPr>
          <w:t>T</w:t>
        </w:r>
        <w:r>
          <w:rPr>
            <w:lang w:eastAsia="ko-KR"/>
          </w:rPr>
          <w:t>he following example shows how multiple attributes can be selected using a sequence expression.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37BC7BB8" w14:textId="77777777" w:rsidTr="00F3784C">
        <w:trPr>
          <w:ins w:id="471" w:author="Author" w:date="2024-01-18T15:01:00Z"/>
        </w:trPr>
        <w:tc>
          <w:tcPr>
            <w:tcW w:w="5000" w:type="pct"/>
            <w:shd w:val="clear" w:color="auto" w:fill="F2F2F2"/>
          </w:tcPr>
          <w:p w14:paraId="5D94FD0B" w14:textId="77777777" w:rsidR="00A952F4" w:rsidRPr="00D32059" w:rsidRDefault="00A952F4" w:rsidP="00F3784C">
            <w:pPr>
              <w:spacing w:after="0"/>
              <w:ind w:left="31"/>
              <w:rPr>
                <w:ins w:id="472" w:author="Author" w:date="2024-01-18T15:01:00Z"/>
                <w:rFonts w:ascii="Courier New" w:hAnsi="Courier New" w:cs="Courier New"/>
                <w:sz w:val="16"/>
                <w:szCs w:val="16"/>
              </w:rPr>
            </w:pPr>
            <w:ins w:id="473" w:author="Author" w:date="2024-01-18T15:01:00Z">
              <w:r>
                <w:rPr>
                  <w:rFonts w:ascii="Courier New" w:hAnsi="Courier New" w:cs="Courier New"/>
                  <w:sz w:val="16"/>
                  <w:szCs w:val="16"/>
                </w:rPr>
                <w:t>/SubNetwork[id="SN1"]/attributes/(userLabel|userDefinedNetworkType)</w:t>
              </w:r>
            </w:ins>
          </w:p>
        </w:tc>
      </w:tr>
    </w:tbl>
    <w:p w14:paraId="54E30AD3" w14:textId="77777777" w:rsidR="00A952F4" w:rsidRPr="00CD4D4A" w:rsidRDefault="00A952F4" w:rsidP="00A952F4">
      <w:pPr>
        <w:spacing w:before="180"/>
        <w:rPr>
          <w:ins w:id="474" w:author="Author" w:date="2024-01-18T15:01:00Z"/>
          <w:lang w:eastAsia="ko-KR"/>
        </w:rPr>
      </w:pPr>
      <w:ins w:id="475" w:author="Author" w:date="2024-01-18T15:01:00Z">
        <w:r>
          <w:rPr>
            <w:lang w:eastAsia="ko-KR"/>
          </w:rPr>
          <w:t>Sequence expressions can also be used to select objects of different classes.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E436AE0" w14:textId="77777777" w:rsidTr="00F3784C">
        <w:trPr>
          <w:ins w:id="476" w:author="Author" w:date="2024-01-18T15:01:00Z"/>
        </w:trPr>
        <w:tc>
          <w:tcPr>
            <w:tcW w:w="5000" w:type="pct"/>
            <w:shd w:val="clear" w:color="auto" w:fill="F2F2F2"/>
          </w:tcPr>
          <w:p w14:paraId="25231759" w14:textId="77777777" w:rsidR="00A952F4" w:rsidRPr="00D32059" w:rsidRDefault="00A952F4" w:rsidP="00F3784C">
            <w:pPr>
              <w:spacing w:after="0"/>
              <w:ind w:left="31"/>
              <w:rPr>
                <w:ins w:id="477" w:author="Author" w:date="2024-01-18T15:01:00Z"/>
                <w:rFonts w:ascii="Courier New" w:hAnsi="Courier New" w:cs="Courier New"/>
                <w:sz w:val="16"/>
                <w:szCs w:val="16"/>
              </w:rPr>
            </w:pPr>
            <w:ins w:id="478" w:author="Author" w:date="2024-01-18T15:01:00Z">
              <w:r>
                <w:rPr>
                  <w:rFonts w:ascii="Courier New" w:hAnsi="Courier New" w:cs="Courier New"/>
                  <w:sz w:val="16"/>
                  <w:szCs w:val="16"/>
                </w:rPr>
                <w:t>/SubNetwork[id="SN1"]/(ThresholdMonitor|PerfMetricJob)/attributes</w:t>
              </w:r>
            </w:ins>
          </w:p>
        </w:tc>
      </w:tr>
    </w:tbl>
    <w:p w14:paraId="0B680066" w14:textId="77777777" w:rsidR="00A952F4" w:rsidRPr="00CD4D4A" w:rsidRDefault="00A952F4" w:rsidP="00A952F4">
      <w:pPr>
        <w:spacing w:before="180"/>
        <w:rPr>
          <w:ins w:id="479" w:author="Author" w:date="2024-01-18T15:01:00Z"/>
          <w:lang w:eastAsia="ko-KR"/>
        </w:rPr>
      </w:pPr>
      <w:ins w:id="480" w:author="Author" w:date="2024-01-18T15:01:00Z">
        <w:r>
          <w:rPr>
            <w:lang w:eastAsia="ko-KR"/>
          </w:rPr>
          <w:t>Multiple conditions can appear in a predicate.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A024C11" w14:textId="77777777" w:rsidTr="00F3784C">
        <w:trPr>
          <w:ins w:id="481" w:author="Author" w:date="2024-01-18T15:01:00Z"/>
        </w:trPr>
        <w:tc>
          <w:tcPr>
            <w:tcW w:w="5000" w:type="pct"/>
            <w:shd w:val="clear" w:color="auto" w:fill="F2F2F2"/>
          </w:tcPr>
          <w:p w14:paraId="2FE4078C" w14:textId="77777777" w:rsidR="00A952F4" w:rsidRPr="00D32059" w:rsidRDefault="00A952F4" w:rsidP="00F3784C">
            <w:pPr>
              <w:spacing w:after="0"/>
              <w:ind w:left="31"/>
              <w:rPr>
                <w:ins w:id="482" w:author="Author" w:date="2024-01-18T15:01:00Z"/>
                <w:rFonts w:ascii="Courier New" w:hAnsi="Courier New" w:cs="Courier New"/>
                <w:sz w:val="16"/>
                <w:szCs w:val="16"/>
              </w:rPr>
            </w:pPr>
            <w:ins w:id="483" w:author="Author" w:date="2024-01-18T15:01:00Z">
              <w:r>
                <w:rPr>
                  <w:rFonts w:ascii="Courier New" w:hAnsi="Courier New" w:cs="Courier New"/>
                  <w:sz w:val="16"/>
                  <w:szCs w:val="16"/>
                </w:rPr>
                <w:t>/SubNetwork[id="SN1"]/attributes[userLabel="Berlin NW" and userDefinedNetworkType="5G"]</w:t>
              </w:r>
            </w:ins>
          </w:p>
        </w:tc>
      </w:tr>
    </w:tbl>
    <w:p w14:paraId="252D0996" w14:textId="77777777" w:rsidR="00A952F4" w:rsidRPr="0098534A" w:rsidRDefault="00A952F4" w:rsidP="00A952F4">
      <w:pPr>
        <w:spacing w:before="180"/>
        <w:rPr>
          <w:ins w:id="484" w:author="Author" w:date="2024-01-18T15:01:00Z"/>
        </w:rPr>
      </w:pPr>
      <w:ins w:id="485" w:author="Author" w:date="2024-01-18T15:01:00Z">
        <w:r>
          <w:t>The following expression selects all "ManagedElement" objects whose "location"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76BDCF8" w14:textId="77777777" w:rsidTr="00F3784C">
        <w:trPr>
          <w:ins w:id="486" w:author="Author" w:date="2024-01-18T15:01:00Z"/>
        </w:trPr>
        <w:tc>
          <w:tcPr>
            <w:tcW w:w="5000" w:type="pct"/>
            <w:shd w:val="clear" w:color="auto" w:fill="F2F2F2"/>
          </w:tcPr>
          <w:p w14:paraId="4BD57810" w14:textId="77777777" w:rsidR="00A952F4" w:rsidRPr="00D32059" w:rsidRDefault="00A952F4" w:rsidP="00F3784C">
            <w:pPr>
              <w:spacing w:after="0"/>
              <w:ind w:left="31"/>
              <w:rPr>
                <w:ins w:id="487" w:author="Author" w:date="2024-01-18T15:01:00Z"/>
                <w:rFonts w:ascii="Courier New" w:hAnsi="Courier New" w:cs="Courier New"/>
                <w:sz w:val="16"/>
                <w:szCs w:val="16"/>
              </w:rPr>
            </w:pPr>
            <w:ins w:id="488" w:author="Author" w:date="2024-01-18T15:01:00Z">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ins>
          </w:p>
        </w:tc>
      </w:tr>
    </w:tbl>
    <w:p w14:paraId="60090A28" w14:textId="77777777" w:rsidR="00A952F4" w:rsidRDefault="00A952F4" w:rsidP="00A952F4">
      <w:pPr>
        <w:spacing w:before="180"/>
        <w:rPr>
          <w:ins w:id="489" w:author="Author" w:date="2024-01-18T15:01:00Z"/>
        </w:rPr>
      </w:pPr>
      <w:ins w:id="490" w:author="Author" w:date="2024-01-18T15:01:00Z">
        <w:r>
          <w:t>The next expression returns the "location" only if its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8922842" w14:textId="77777777" w:rsidTr="00F3784C">
        <w:trPr>
          <w:ins w:id="491" w:author="Author" w:date="2024-01-18T15:01:00Z"/>
        </w:trPr>
        <w:tc>
          <w:tcPr>
            <w:tcW w:w="5000" w:type="pct"/>
            <w:shd w:val="clear" w:color="auto" w:fill="F2F2F2"/>
          </w:tcPr>
          <w:p w14:paraId="55D7883B" w14:textId="77777777" w:rsidR="00A952F4" w:rsidRPr="00D32059" w:rsidRDefault="00A952F4" w:rsidP="00F3784C">
            <w:pPr>
              <w:spacing w:after="0"/>
              <w:ind w:left="31"/>
              <w:rPr>
                <w:ins w:id="492" w:author="Author" w:date="2024-01-18T15:01:00Z"/>
                <w:rFonts w:ascii="Courier New" w:hAnsi="Courier New" w:cs="Courier New"/>
                <w:sz w:val="16"/>
                <w:szCs w:val="16"/>
              </w:rPr>
            </w:pPr>
            <w:ins w:id="493" w:author="Author" w:date="2024-01-18T15:01:00Z">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ins>
          </w:p>
        </w:tc>
      </w:tr>
    </w:tbl>
    <w:p w14:paraId="2A1F4A3D" w14:textId="77777777" w:rsidR="00A952F4" w:rsidRDefault="00A952F4" w:rsidP="00A952F4">
      <w:pPr>
        <w:spacing w:before="180"/>
        <w:rPr>
          <w:ins w:id="494" w:author="Author" w:date="2024-01-18T15:01:00Z"/>
          <w:i/>
          <w:iCs/>
          <w:lang w:eastAsia="ko-KR"/>
        </w:rPr>
      </w:pPr>
    </w:p>
    <w:p w14:paraId="0D6FCCF9" w14:textId="77777777" w:rsidR="00A952F4" w:rsidRDefault="00A952F4" w:rsidP="00A952F4">
      <w:pPr>
        <w:pStyle w:val="Heading2"/>
        <w:rPr>
          <w:ins w:id="495" w:author="Author" w:date="2024-01-18T15:01:00Z"/>
        </w:rPr>
      </w:pPr>
      <w:ins w:id="496" w:author="Author" w:date="2024-01-18T15:01:00Z">
        <w:r>
          <w:lastRenderedPageBreak/>
          <w:t>7.6</w:t>
        </w:r>
        <w:r>
          <w:tab/>
          <w:t>Jex conditions for condition evaluation</w:t>
        </w:r>
      </w:ins>
    </w:p>
    <w:p w14:paraId="15171286" w14:textId="77777777" w:rsidR="00A952F4" w:rsidRPr="004F0764" w:rsidRDefault="00A952F4" w:rsidP="00A952F4">
      <w:pPr>
        <w:rPr>
          <w:ins w:id="497" w:author="Author" w:date="2024-01-18T15:01:00Z"/>
          <w:lang w:eastAsia="ko-KR"/>
        </w:rPr>
      </w:pPr>
      <w:ins w:id="498" w:author="Author" w:date="2024-01-18T15:01:00Z">
        <w:r>
          <w:rPr>
            <w:lang w:eastAsia="ko-KR"/>
          </w:rPr>
          <w:t>A Jex conditions expression evaluates to "true" or "false". It is equal to the predicate expression in Jex advanced.</w:t>
        </w:r>
      </w:ins>
    </w:p>
    <w:p w14:paraId="312E5CA6" w14:textId="77777777" w:rsidR="00A952F4" w:rsidRDefault="00A952F4" w:rsidP="00A952F4">
      <w:pPr>
        <w:spacing w:after="0"/>
        <w:rPr>
          <w:ins w:id="499" w:author="Author" w:date="2024-01-18T15:01:00Z"/>
          <w:rFonts w:ascii="Courier New" w:hAnsi="Courier New" w:cs="Courier New"/>
          <w:lang w:eastAsia="ko-KR"/>
        </w:rPr>
      </w:pPr>
      <w:ins w:id="500" w:author="Author" w:date="2024-01-18T15:01:00Z">
        <w:r w:rsidRPr="000D7BEB">
          <w:rPr>
            <w:rFonts w:ascii="Courier New" w:hAnsi="Courier New" w:cs="Courier New"/>
            <w:lang w:eastAsia="ko-KR"/>
          </w:rPr>
          <w:t>JexConditionsExpr ::= JexAdvancedPredicateExpr</w:t>
        </w:r>
      </w:ins>
    </w:p>
    <w:p w14:paraId="5AA50819" w14:textId="77777777" w:rsidR="00A952F4" w:rsidRDefault="00A952F4" w:rsidP="00A952F4">
      <w:pPr>
        <w:spacing w:before="180"/>
        <w:rPr>
          <w:ins w:id="501" w:author="Author" w:date="2024-01-18T15:01:00Z"/>
          <w:lang w:eastAsia="ko-KR"/>
        </w:rPr>
      </w:pPr>
      <w:ins w:id="502" w:author="Author" w:date="2024-01-18T15:01:00Z">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ins>
    </w:p>
    <w:p w14:paraId="14D0D630" w14:textId="5F58B312" w:rsidR="00547B5C" w:rsidRPr="00C759AC" w:rsidDel="00547B5C" w:rsidRDefault="00547B5C" w:rsidP="00547B5C">
      <w:pPr>
        <w:pStyle w:val="Heading1"/>
        <w:rPr>
          <w:del w:id="503" w:author="Author" w:date="2024-01-18T15:21:00Z"/>
          <w:lang w:eastAsia="ko-KR"/>
        </w:rPr>
      </w:pPr>
      <w:bookmarkStart w:id="504" w:name="_Toc148536624"/>
      <w:del w:id="505" w:author="Author" w:date="2024-01-18T15:21:00Z">
        <w:r w:rsidDel="00547B5C">
          <w:rPr>
            <w:lang w:eastAsia="ko-KR"/>
          </w:rPr>
          <w:delText>7</w:delText>
        </w:r>
        <w:r w:rsidRPr="00C759AC" w:rsidDel="00547B5C">
          <w:rPr>
            <w:lang w:eastAsia="ko-KR"/>
          </w:rPr>
          <w:tab/>
        </w:r>
        <w:r w:rsidDel="00547B5C">
          <w:rPr>
            <w:lang w:eastAsia="ko-KR"/>
          </w:rPr>
          <w:delText>Jex</w:delText>
        </w:r>
        <w:r w:rsidRPr="00C759AC" w:rsidDel="00547B5C">
          <w:rPr>
            <w:lang w:eastAsia="ko-KR"/>
          </w:rPr>
          <w:delText xml:space="preserve"> expressions</w:delText>
        </w:r>
        <w:bookmarkEnd w:id="504"/>
      </w:del>
    </w:p>
    <w:p w14:paraId="2AB5BE7D" w14:textId="2554C110" w:rsidR="00547B5C" w:rsidRPr="00DB4AC8" w:rsidDel="00547B5C" w:rsidRDefault="00547B5C" w:rsidP="00547B5C">
      <w:pPr>
        <w:pStyle w:val="Heading2"/>
        <w:rPr>
          <w:del w:id="506" w:author="Author" w:date="2024-01-18T15:21:00Z"/>
          <w:lang w:eastAsia="ko-KR"/>
        </w:rPr>
      </w:pPr>
      <w:bookmarkStart w:id="507" w:name="_Toc148536625"/>
      <w:del w:id="508" w:author="Author" w:date="2024-01-18T15:21:00Z">
        <w:r w:rsidDel="00547B5C">
          <w:rPr>
            <w:lang w:eastAsia="ko-KR"/>
          </w:rPr>
          <w:delText>7</w:delText>
        </w:r>
        <w:r w:rsidRPr="00DB4AC8" w:rsidDel="00547B5C">
          <w:rPr>
            <w:lang w:eastAsia="ko-KR"/>
          </w:rPr>
          <w:delText>.</w:delText>
        </w:r>
        <w:r w:rsidDel="00547B5C">
          <w:rPr>
            <w:lang w:eastAsia="ko-KR"/>
          </w:rPr>
          <w:delText>1</w:delText>
        </w:r>
        <w:r w:rsidRPr="00DB4AC8" w:rsidDel="00547B5C">
          <w:rPr>
            <w:lang w:eastAsia="ko-KR"/>
          </w:rPr>
          <w:tab/>
        </w:r>
        <w:r w:rsidDel="00547B5C">
          <w:rPr>
            <w:lang w:eastAsia="ko-KR"/>
          </w:rPr>
          <w:delText>Introduction</w:delText>
        </w:r>
        <w:bookmarkEnd w:id="507"/>
      </w:del>
    </w:p>
    <w:p w14:paraId="19598D17" w14:textId="51E57092" w:rsidR="00547B5C" w:rsidDel="00547B5C" w:rsidRDefault="00547B5C" w:rsidP="00547B5C">
      <w:pPr>
        <w:rPr>
          <w:del w:id="509" w:author="Author" w:date="2024-01-18T15:21:00Z"/>
          <w:lang w:eastAsia="ko-KR"/>
        </w:rPr>
      </w:pPr>
      <w:del w:id="510" w:author="Author" w:date="2024-01-18T15:21:00Z">
        <w:r w:rsidDel="00547B5C">
          <w:rPr>
            <w:lang w:eastAsia="ko-KR"/>
          </w:rPr>
          <w:delText>Jex uses the same syntax, the same concepts and the same definitions as XPath. Jex expressions are a subset of XPath expressions. All subsets support only the abbreviated syntax.</w:delText>
        </w:r>
        <w:r w:rsidRPr="003D2ABA" w:rsidDel="00547B5C">
          <w:rPr>
            <w:lang w:eastAsia="ko-KR"/>
          </w:rPr>
          <w:delText xml:space="preserve"> </w:delText>
        </w:r>
        <w:r w:rsidDel="00547B5C">
          <w:rPr>
            <w:lang w:eastAsia="ko-KR"/>
          </w:rPr>
          <w:delText>The output of a Jex expression is always a node set.</w:delText>
        </w:r>
      </w:del>
    </w:p>
    <w:p w14:paraId="1B86705E" w14:textId="5F5CA9FC" w:rsidR="00547B5C" w:rsidDel="00547B5C" w:rsidRDefault="00547B5C" w:rsidP="00547B5C">
      <w:pPr>
        <w:rPr>
          <w:del w:id="511" w:author="Author" w:date="2024-01-18T15:21:00Z"/>
          <w:lang w:eastAsia="ko-KR"/>
        </w:rPr>
      </w:pPr>
      <w:del w:id="512" w:author="Author" w:date="2024-01-18T15:21:00Z">
        <w:r w:rsidDel="00547B5C">
          <w:rPr>
            <w:lang w:eastAsia="ko-KR"/>
          </w:rPr>
          <w:delText>Different subsets are defined in the following clauses. All subsets have the same allowed location path expression. Subsets differ in the capabilities of the predicates. A subset is also called Jex profile.</w:delText>
        </w:r>
      </w:del>
    </w:p>
    <w:p w14:paraId="0F9184CB" w14:textId="5A7B0EBD" w:rsidR="00547B5C" w:rsidRPr="004C10C5" w:rsidDel="00547B5C" w:rsidRDefault="00547B5C" w:rsidP="00547B5C">
      <w:pPr>
        <w:rPr>
          <w:del w:id="513" w:author="Author" w:date="2024-01-18T15:21:00Z"/>
          <w:i/>
          <w:iCs/>
          <w:lang w:eastAsia="ko-KR"/>
        </w:rPr>
      </w:pPr>
      <w:del w:id="514" w:author="Author" w:date="2024-01-18T15:21:00Z">
        <w:r w:rsidRPr="0082455C" w:rsidDel="00547B5C">
          <w:rPr>
            <w:i/>
            <w:iCs/>
            <w:lang w:eastAsia="ko-KR"/>
          </w:rPr>
          <w:delText>Editor's node: It is ffs if the output of a Jex expression should also in</w:delText>
        </w:r>
        <w:r w:rsidDel="00547B5C">
          <w:rPr>
            <w:i/>
            <w:iCs/>
            <w:lang w:eastAsia="ko-KR"/>
          </w:rPr>
          <w:delText>c</w:delText>
        </w:r>
        <w:r w:rsidRPr="0082455C" w:rsidDel="00547B5C">
          <w:rPr>
            <w:i/>
            <w:iCs/>
            <w:lang w:eastAsia="ko-KR"/>
          </w:rPr>
          <w:delText>lude true and false. This would largely increase the number of uses cases where these expressions could be used.</w:delText>
        </w:r>
      </w:del>
    </w:p>
    <w:p w14:paraId="5CA00D87" w14:textId="48DB08DD" w:rsidR="00547B5C" w:rsidRPr="00DB4AC8" w:rsidDel="00547B5C" w:rsidRDefault="00547B5C" w:rsidP="00547B5C">
      <w:pPr>
        <w:pStyle w:val="Heading2"/>
        <w:rPr>
          <w:del w:id="515" w:author="Author" w:date="2024-01-18T15:21:00Z"/>
          <w:lang w:eastAsia="ko-KR"/>
        </w:rPr>
      </w:pPr>
      <w:bookmarkStart w:id="516" w:name="_Toc148536626"/>
      <w:del w:id="517" w:author="Author" w:date="2024-01-18T15:21:00Z">
        <w:r w:rsidDel="00547B5C">
          <w:rPr>
            <w:lang w:eastAsia="ko-KR"/>
          </w:rPr>
          <w:delText>7</w:delText>
        </w:r>
        <w:r w:rsidRPr="00DB4AC8" w:rsidDel="00547B5C">
          <w:rPr>
            <w:lang w:eastAsia="ko-KR"/>
          </w:rPr>
          <w:delText>.</w:delText>
        </w:r>
        <w:r w:rsidDel="00547B5C">
          <w:rPr>
            <w:lang w:eastAsia="ko-KR"/>
          </w:rPr>
          <w:delText>2</w:delText>
        </w:r>
        <w:r w:rsidRPr="00DB4AC8" w:rsidDel="00547B5C">
          <w:rPr>
            <w:lang w:eastAsia="ko-KR"/>
          </w:rPr>
          <w:tab/>
        </w:r>
        <w:r w:rsidDel="00547B5C">
          <w:rPr>
            <w:lang w:eastAsia="ko-KR"/>
          </w:rPr>
          <w:delText>Evaluation context</w:delText>
        </w:r>
        <w:bookmarkEnd w:id="516"/>
      </w:del>
    </w:p>
    <w:p w14:paraId="0333CD36" w14:textId="2C59959D" w:rsidR="00547B5C" w:rsidDel="00547B5C" w:rsidRDefault="00547B5C" w:rsidP="00547B5C">
      <w:pPr>
        <w:rPr>
          <w:del w:id="518" w:author="Author" w:date="2024-01-18T15:21:00Z"/>
          <w:lang w:eastAsia="ko-KR"/>
        </w:rPr>
      </w:pPr>
      <w:del w:id="519" w:author="Author" w:date="2024-01-18T15:21:00Z">
        <w:r w:rsidDel="00547B5C">
          <w:rPr>
            <w:lang w:eastAsia="ko-KR"/>
          </w:rPr>
          <w:delText>Jex expressions are evaluated in a context, that is a subset of the XPath evaluation context. The Jex context includes</w:delText>
        </w:r>
      </w:del>
    </w:p>
    <w:p w14:paraId="755449EF" w14:textId="794AB61A" w:rsidR="00547B5C" w:rsidDel="00547B5C" w:rsidRDefault="00547B5C" w:rsidP="00547B5C">
      <w:pPr>
        <w:numPr>
          <w:ilvl w:val="0"/>
          <w:numId w:val="25"/>
        </w:numPr>
        <w:rPr>
          <w:del w:id="520" w:author="Author" w:date="2024-01-18T15:21:00Z"/>
          <w:lang w:eastAsia="ko-KR"/>
        </w:rPr>
      </w:pPr>
      <w:del w:id="521" w:author="Author" w:date="2024-01-18T15:21:00Z">
        <w:r w:rsidDel="00547B5C">
          <w:rPr>
            <w:lang w:eastAsia="ko-KR"/>
          </w:rPr>
          <w:delText>a node (the context node)</w:delText>
        </w:r>
      </w:del>
    </w:p>
    <w:p w14:paraId="3DA5544E" w14:textId="1FACD04C" w:rsidR="00547B5C" w:rsidDel="00547B5C" w:rsidRDefault="00547B5C" w:rsidP="00547B5C">
      <w:pPr>
        <w:numPr>
          <w:ilvl w:val="0"/>
          <w:numId w:val="25"/>
        </w:numPr>
        <w:rPr>
          <w:del w:id="522" w:author="Author" w:date="2024-01-18T15:21:00Z"/>
          <w:lang w:eastAsia="ko-KR"/>
        </w:rPr>
      </w:pPr>
      <w:del w:id="523" w:author="Author" w:date="2024-01-18T15:21:00Z">
        <w:r w:rsidDel="00547B5C">
          <w:rPr>
            <w:lang w:eastAsia="ko-KR"/>
          </w:rPr>
          <w:delText>a pair of non-zero positive integers (the context position and the context size)</w:delText>
        </w:r>
      </w:del>
    </w:p>
    <w:p w14:paraId="0AA01645" w14:textId="2B8ADC61" w:rsidR="00547B5C" w:rsidDel="00547B5C" w:rsidRDefault="00547B5C" w:rsidP="00547B5C">
      <w:pPr>
        <w:numPr>
          <w:ilvl w:val="0"/>
          <w:numId w:val="25"/>
        </w:numPr>
        <w:rPr>
          <w:del w:id="524" w:author="Author" w:date="2024-01-18T15:21:00Z"/>
          <w:lang w:eastAsia="ko-KR"/>
        </w:rPr>
      </w:pPr>
      <w:del w:id="525" w:author="Author" w:date="2024-01-18T15:21:00Z">
        <w:r w:rsidDel="00547B5C">
          <w:rPr>
            <w:lang w:eastAsia="ko-KR"/>
          </w:rPr>
          <w:delText>a function library</w:delText>
        </w:r>
      </w:del>
    </w:p>
    <w:p w14:paraId="3A83180E" w14:textId="5BE8724B" w:rsidR="00547B5C" w:rsidDel="00547B5C" w:rsidRDefault="00547B5C" w:rsidP="00547B5C">
      <w:pPr>
        <w:rPr>
          <w:del w:id="526" w:author="Author" w:date="2024-01-18T15:21:00Z"/>
          <w:lang w:eastAsia="ko-KR"/>
        </w:rPr>
      </w:pPr>
      <w:del w:id="527" w:author="Author" w:date="2024-01-18T15:21:00Z">
        <w:r w:rsidDel="00547B5C">
          <w:rPr>
            <w:lang w:eastAsia="ko-KR"/>
          </w:rPr>
          <w:delText xml:space="preserve">The initial context node of a Jex expression is specified where the Jex pression is used. This initial context node is often referred to </w:delText>
        </w:r>
      </w:del>
    </w:p>
    <w:p w14:paraId="523E9366" w14:textId="77F319F1" w:rsidR="00547B5C" w:rsidDel="00547B5C" w:rsidRDefault="00547B5C" w:rsidP="00547B5C">
      <w:pPr>
        <w:rPr>
          <w:del w:id="528" w:author="Author" w:date="2024-01-18T15:21:00Z"/>
          <w:lang w:eastAsia="ko-KR"/>
        </w:rPr>
      </w:pPr>
      <w:del w:id="529" w:author="Author" w:date="2024-01-18T15:21:00Z">
        <w:r w:rsidRPr="0082455C" w:rsidDel="00547B5C">
          <w:rPr>
            <w:i/>
            <w:iCs/>
            <w:lang w:eastAsia="ko-KR"/>
          </w:rPr>
          <w:delText>Editor's node:</w:delText>
        </w:r>
        <w:r w:rsidDel="00547B5C">
          <w:rPr>
            <w:i/>
            <w:iCs/>
            <w:lang w:eastAsia="ko-KR"/>
          </w:rPr>
          <w:delText xml:space="preserve"> Clarify that </w:delText>
        </w:r>
        <w:r w:rsidRPr="00654170" w:rsidDel="00547B5C">
          <w:rPr>
            <w:i/>
            <w:iCs/>
            <w:lang w:eastAsia="ko-KR"/>
          </w:rPr>
          <w:delText>context position and the context size</w:delText>
        </w:r>
        <w:r w:rsidDel="00547B5C">
          <w:rPr>
            <w:i/>
            <w:iCs/>
            <w:lang w:eastAsia="ko-KR"/>
          </w:rPr>
          <w:delText xml:space="preserve"> works only for element nodes coming from JSON arrays.</w:delText>
        </w:r>
      </w:del>
    </w:p>
    <w:p w14:paraId="45A98061" w14:textId="65AA01DD" w:rsidR="00547B5C" w:rsidRPr="00C759AC" w:rsidDel="00547B5C" w:rsidRDefault="00547B5C" w:rsidP="00547B5C">
      <w:pPr>
        <w:pStyle w:val="Heading2"/>
        <w:rPr>
          <w:del w:id="530" w:author="Author" w:date="2024-01-18T15:21:00Z"/>
          <w:lang w:eastAsia="ko-KR"/>
        </w:rPr>
      </w:pPr>
      <w:bookmarkStart w:id="531" w:name="_Toc148536627"/>
      <w:del w:id="532" w:author="Author" w:date="2024-01-18T15:21:00Z">
        <w:r w:rsidDel="00547B5C">
          <w:rPr>
            <w:lang w:eastAsia="ko-KR"/>
          </w:rPr>
          <w:delText>7</w:delText>
        </w:r>
        <w:r w:rsidRPr="00DB4AC8" w:rsidDel="00547B5C">
          <w:rPr>
            <w:lang w:eastAsia="ko-KR"/>
          </w:rPr>
          <w:delText>.</w:delText>
        </w:r>
        <w:r w:rsidDel="00547B5C">
          <w:rPr>
            <w:lang w:eastAsia="ko-KR"/>
          </w:rPr>
          <w:delText>3</w:delText>
        </w:r>
        <w:r w:rsidDel="00547B5C">
          <w:rPr>
            <w:lang w:eastAsia="ko-KR"/>
          </w:rPr>
          <w:tab/>
          <w:delText>The location path</w:delText>
        </w:r>
        <w:bookmarkEnd w:id="531"/>
      </w:del>
    </w:p>
    <w:p w14:paraId="12AED84A" w14:textId="4101B18C" w:rsidR="00547B5C" w:rsidDel="00547B5C" w:rsidRDefault="00547B5C" w:rsidP="00547B5C">
      <w:pPr>
        <w:rPr>
          <w:del w:id="533" w:author="Author" w:date="2024-01-18T15:21:00Z"/>
          <w:lang w:eastAsia="ko-KR"/>
        </w:rPr>
      </w:pPr>
      <w:del w:id="534" w:author="Author" w:date="2024-01-18T15:21:00Z">
        <w:r w:rsidDel="00547B5C">
          <w:rPr>
            <w:lang w:eastAsia="ko-KR"/>
          </w:rPr>
          <w:delText xml:space="preserve">A Jex expression is an absolute location path. </w:delText>
        </w:r>
        <w:r w:rsidDel="00547B5C">
          <w:delText>An absolute location path consists of "</w:delText>
        </w:r>
        <w:r w:rsidDel="00547B5C">
          <w:rPr>
            <w:rStyle w:val="HTMLCode"/>
          </w:rPr>
          <w:delText>/",</w:delText>
        </w:r>
        <w:r w:rsidDel="00547B5C">
          <w:delText xml:space="preserve"> optionally followed by a relative location path. A "</w:delText>
        </w:r>
        <w:r w:rsidDel="00547B5C">
          <w:rPr>
            <w:rStyle w:val="HTMLCode"/>
          </w:rPr>
          <w:delText>/"</w:delText>
        </w:r>
        <w:r w:rsidDel="00547B5C">
          <w:delText xml:space="preserve"> by itself selects the root node of the document.</w:delText>
        </w:r>
      </w:del>
    </w:p>
    <w:p w14:paraId="58AC5A8F" w14:textId="1EE416F2" w:rsidR="00547B5C" w:rsidDel="00547B5C" w:rsidRDefault="00547B5C" w:rsidP="00547B5C">
      <w:pPr>
        <w:rPr>
          <w:del w:id="535" w:author="Author" w:date="2024-01-18T15:21:00Z"/>
          <w:rFonts w:ascii="Courier New" w:hAnsi="Courier New" w:cs="Courier New"/>
          <w:lang w:eastAsia="ko-KR"/>
        </w:rPr>
      </w:pPr>
      <w:del w:id="536" w:author="Author" w:date="2024-01-18T15:21:00Z">
        <w:r w:rsidRPr="00C759AC" w:rsidDel="00547B5C">
          <w:rPr>
            <w:rFonts w:ascii="Courier New" w:hAnsi="Courier New" w:cs="Courier New"/>
            <w:lang w:eastAsia="ko-KR"/>
          </w:rPr>
          <w:delText>AbsoluteLocationPath ::= '/' RelativeLocationPath</w:delText>
        </w:r>
      </w:del>
    </w:p>
    <w:p w14:paraId="671B0B52" w14:textId="65E7752B" w:rsidR="00547B5C" w:rsidRPr="004F276C" w:rsidDel="00547B5C" w:rsidRDefault="00547B5C" w:rsidP="00547B5C">
      <w:pPr>
        <w:rPr>
          <w:del w:id="537" w:author="Author" w:date="2024-01-18T15:21:00Z"/>
          <w:lang w:eastAsia="ko-KR"/>
        </w:rPr>
      </w:pPr>
      <w:del w:id="538" w:author="Author" w:date="2024-01-18T15:21:00Z">
        <w:r w:rsidDel="00547B5C">
          <w:delText>A relative location path consists of a sequence of one or more location steps separated by "</w:delText>
        </w:r>
        <w:r w:rsidDel="00547B5C">
          <w:rPr>
            <w:rStyle w:val="HTMLCode"/>
          </w:rPr>
          <w:delText>/"</w:delText>
        </w:r>
        <w:r w:rsidDel="00547B5C">
          <w:delText>.</w:delText>
        </w:r>
      </w:del>
    </w:p>
    <w:p w14:paraId="138E2DCC" w14:textId="01CE0976" w:rsidR="00547B5C" w:rsidDel="00547B5C" w:rsidRDefault="00547B5C" w:rsidP="00547B5C">
      <w:pPr>
        <w:rPr>
          <w:del w:id="539" w:author="Author" w:date="2024-01-18T15:21:00Z"/>
          <w:rFonts w:ascii="Courier New" w:hAnsi="Courier New" w:cs="Courier New"/>
          <w:lang w:eastAsia="ko-KR"/>
        </w:rPr>
      </w:pPr>
      <w:del w:id="540" w:author="Author" w:date="2024-01-18T15:21:00Z">
        <w:r w:rsidRPr="00C759AC" w:rsidDel="00547B5C">
          <w:rPr>
            <w:rFonts w:ascii="Courier New" w:hAnsi="Courier New" w:cs="Courier New"/>
            <w:lang w:eastAsia="ko-KR"/>
          </w:rPr>
          <w:delText>RelativeLocationPath ::= Step | RelativeLocationPath '/' Step</w:delText>
        </w:r>
      </w:del>
    </w:p>
    <w:p w14:paraId="507F98E4" w14:textId="339009DF" w:rsidR="00547B5C" w:rsidRPr="00FC18B6" w:rsidDel="00547B5C" w:rsidRDefault="00547B5C" w:rsidP="00547B5C">
      <w:pPr>
        <w:rPr>
          <w:del w:id="541" w:author="Author" w:date="2024-01-18T15:21:00Z"/>
          <w:lang w:eastAsia="ko-KR"/>
        </w:rPr>
      </w:pPr>
      <w:del w:id="542" w:author="Author" w:date="2024-01-18T15:21:00Z">
        <w:r w:rsidDel="00547B5C">
          <w:rPr>
            <w:lang w:eastAsia="ko-KR"/>
          </w:rPr>
          <w:delText>Only the child axis is supported. The child axis is the default axis and omitted in the abbreviated syntax of a location step. The location step contains only a node test and an optional predicate.</w:delText>
        </w:r>
      </w:del>
    </w:p>
    <w:p w14:paraId="4A193BFE" w14:textId="31813095" w:rsidR="00547B5C" w:rsidDel="00547B5C" w:rsidRDefault="00547B5C" w:rsidP="00547B5C">
      <w:pPr>
        <w:rPr>
          <w:del w:id="543" w:author="Author" w:date="2024-01-18T15:21:00Z"/>
          <w:rFonts w:ascii="Courier New" w:hAnsi="Courier New" w:cs="Courier New"/>
          <w:lang w:eastAsia="ko-KR"/>
        </w:rPr>
      </w:pPr>
      <w:del w:id="544" w:author="Author" w:date="2024-01-18T15:21:00Z">
        <w:r w:rsidRPr="00C759AC" w:rsidDel="00547B5C">
          <w:rPr>
            <w:rFonts w:ascii="Courier New" w:hAnsi="Courier New" w:cs="Courier New"/>
            <w:lang w:eastAsia="ko-KR"/>
          </w:rPr>
          <w:delText>Step ::= NodeTest Predicate</w:delText>
        </w:r>
        <w:r w:rsidDel="00547B5C">
          <w:rPr>
            <w:rFonts w:ascii="Courier New" w:hAnsi="Courier New" w:cs="Courier New"/>
            <w:lang w:eastAsia="ko-KR"/>
          </w:rPr>
          <w:delText>?</w:delText>
        </w:r>
      </w:del>
    </w:p>
    <w:p w14:paraId="451F5EF5" w14:textId="0DEF2699" w:rsidR="00547B5C" w:rsidRPr="00C759AC" w:rsidDel="00547B5C" w:rsidRDefault="00547B5C" w:rsidP="00547B5C">
      <w:pPr>
        <w:rPr>
          <w:del w:id="545" w:author="Author" w:date="2024-01-18T15:21:00Z"/>
          <w:lang w:eastAsia="ko-KR"/>
        </w:rPr>
      </w:pPr>
      <w:del w:id="546" w:author="Author" w:date="2024-01-18T15:21:00Z">
        <w:r w:rsidDel="00547B5C">
          <w:rPr>
            <w:lang w:eastAsia="ko-KR"/>
          </w:rPr>
          <w:delText>The node test is a name test. The asterisk "</w:delText>
        </w:r>
        <w:r w:rsidRPr="00C759AC" w:rsidDel="00547B5C">
          <w:rPr>
            <w:lang w:eastAsia="ko-KR"/>
          </w:rPr>
          <w:delText>*" is supported and</w:delText>
        </w:r>
        <w:r w:rsidDel="00547B5C">
          <w:rPr>
            <w:lang w:eastAsia="ko-KR"/>
          </w:rPr>
          <w:delText xml:space="preserve"> selects all element</w:delText>
        </w:r>
        <w:r w:rsidDel="00547B5C">
          <w:delText xml:space="preserve"> children of the context node.</w:delText>
        </w:r>
      </w:del>
    </w:p>
    <w:p w14:paraId="5F8AB51E" w14:textId="1BD5F752" w:rsidR="00547B5C" w:rsidDel="00547B5C" w:rsidRDefault="00547B5C" w:rsidP="00547B5C">
      <w:pPr>
        <w:rPr>
          <w:del w:id="547" w:author="Author" w:date="2024-01-18T15:21:00Z"/>
          <w:rFonts w:ascii="Courier New" w:hAnsi="Courier New" w:cs="Courier New"/>
          <w:lang w:eastAsia="ko-KR"/>
        </w:rPr>
      </w:pPr>
      <w:del w:id="548" w:author="Author" w:date="2024-01-18T15:21:00Z">
        <w:r w:rsidRPr="006001BC" w:rsidDel="00547B5C">
          <w:rPr>
            <w:rFonts w:ascii="Courier New" w:hAnsi="Courier New" w:cs="Courier New"/>
            <w:lang w:eastAsia="ko-KR"/>
          </w:rPr>
          <w:delText>NodeTest ::= NameTest</w:delText>
        </w:r>
      </w:del>
    </w:p>
    <w:p w14:paraId="6753311D" w14:textId="579A8980" w:rsidR="00547B5C" w:rsidDel="00547B5C" w:rsidRDefault="00547B5C" w:rsidP="00547B5C">
      <w:pPr>
        <w:rPr>
          <w:del w:id="549" w:author="Author" w:date="2024-01-18T15:21:00Z"/>
          <w:rFonts w:ascii="Courier New" w:hAnsi="Courier New" w:cs="Courier New"/>
          <w:lang w:eastAsia="ko-KR"/>
        </w:rPr>
      </w:pPr>
      <w:del w:id="550" w:author="Author" w:date="2024-01-18T15:21:00Z">
        <w:r w:rsidRPr="000F70FB" w:rsidDel="00547B5C">
          <w:rPr>
            <w:rFonts w:ascii="Courier New" w:hAnsi="Courier New" w:cs="Courier New"/>
            <w:lang w:eastAsia="ko-KR"/>
          </w:rPr>
          <w:lastRenderedPageBreak/>
          <w:delText>NameTest ::= '*'</w:delText>
        </w:r>
        <w:r w:rsidDel="00547B5C">
          <w:rPr>
            <w:rFonts w:ascii="Courier New" w:hAnsi="Courier New" w:cs="Courier New"/>
            <w:lang w:eastAsia="ko-KR"/>
          </w:rPr>
          <w:delText xml:space="preserve"> </w:delText>
        </w:r>
        <w:r w:rsidRPr="001D5DFC" w:rsidDel="00547B5C">
          <w:rPr>
            <w:rFonts w:ascii="Courier New" w:hAnsi="Courier New" w:cs="Courier New"/>
            <w:lang w:eastAsia="ko-KR"/>
          </w:rPr>
          <w:delText>| QName</w:delText>
        </w:r>
      </w:del>
    </w:p>
    <w:p w14:paraId="7D9010FB" w14:textId="0A4CECDB" w:rsidR="00547B5C" w:rsidDel="00547B5C" w:rsidRDefault="00547B5C" w:rsidP="00547B5C">
      <w:pPr>
        <w:rPr>
          <w:del w:id="551" w:author="Author" w:date="2024-01-18T15:21:00Z"/>
          <w:lang w:eastAsia="ko-KR"/>
        </w:rPr>
      </w:pPr>
      <w:del w:id="552" w:author="Author" w:date="2024-01-18T15:21:00Z">
        <w:r w:rsidRPr="00D27C7D" w:rsidDel="00547B5C">
          <w:rPr>
            <w:lang w:eastAsia="ko-KR"/>
          </w:rPr>
          <w:delText>The "QName" is either a class name</w:delText>
        </w:r>
        <w:r w:rsidRPr="00C759AC" w:rsidDel="00547B5C">
          <w:rPr>
            <w:lang w:eastAsia="ko-KR"/>
          </w:rPr>
          <w:delText xml:space="preserve">, the string "attributes", </w:delText>
        </w:r>
        <w:r w:rsidRPr="00D27C7D" w:rsidDel="00547B5C">
          <w:rPr>
            <w:lang w:eastAsia="ko-KR"/>
          </w:rPr>
          <w:delText>an attribute name</w:delText>
        </w:r>
        <w:r w:rsidRPr="00C759AC" w:rsidDel="00547B5C">
          <w:rPr>
            <w:lang w:eastAsia="ko-KR"/>
          </w:rPr>
          <w:delText>, or an attribute field name</w:delText>
        </w:r>
        <w:r w:rsidRPr="00D27C7D" w:rsidDel="00547B5C">
          <w:rPr>
            <w:lang w:eastAsia="ko-KR"/>
          </w:rPr>
          <w:delText>.</w:delText>
        </w:r>
      </w:del>
    </w:p>
    <w:p w14:paraId="1AE85928" w14:textId="309ACC15" w:rsidR="00547B5C" w:rsidRPr="0082455C" w:rsidDel="00547B5C" w:rsidRDefault="00547B5C" w:rsidP="00547B5C">
      <w:pPr>
        <w:rPr>
          <w:del w:id="553" w:author="Author" w:date="2024-01-18T15:21:00Z"/>
          <w:i/>
          <w:iCs/>
          <w:lang w:eastAsia="ko-KR"/>
        </w:rPr>
      </w:pPr>
      <w:del w:id="554" w:author="Author" w:date="2024-01-18T15:21:00Z">
        <w:r w:rsidRPr="0082455C" w:rsidDel="00547B5C">
          <w:rPr>
            <w:i/>
            <w:iCs/>
            <w:lang w:eastAsia="ko-KR"/>
          </w:rPr>
          <w:delText>Editor's note: EBNF for QName tbd.</w:delText>
        </w:r>
      </w:del>
    </w:p>
    <w:p w14:paraId="5EB123A1" w14:textId="39101A3D" w:rsidR="00547B5C" w:rsidRPr="0082455C" w:rsidDel="00547B5C" w:rsidRDefault="00547B5C" w:rsidP="00547B5C">
      <w:pPr>
        <w:rPr>
          <w:del w:id="555" w:author="Author" w:date="2024-01-18T15:21:00Z"/>
          <w:lang w:eastAsia="ko-KR"/>
        </w:rPr>
      </w:pPr>
      <w:del w:id="556" w:author="Author" w:date="2024-01-18T15:21:00Z">
        <w:r w:rsidRPr="0082455C" w:rsidDel="00547B5C">
          <w:rPr>
            <w:lang w:eastAsia="ko-KR"/>
          </w:rPr>
          <w:delText>The predicate is an expression encapsulated in rectangular brackets.</w:delText>
        </w:r>
      </w:del>
    </w:p>
    <w:p w14:paraId="4CB0B7FF" w14:textId="4B978D0D" w:rsidR="00547B5C" w:rsidRPr="0082455C" w:rsidDel="00547B5C" w:rsidRDefault="00547B5C" w:rsidP="00547B5C">
      <w:pPr>
        <w:rPr>
          <w:del w:id="557" w:author="Author" w:date="2024-01-18T15:21:00Z"/>
          <w:rFonts w:ascii="Courier New" w:hAnsi="Courier New" w:cs="Courier New"/>
          <w:lang w:eastAsia="ko-KR"/>
        </w:rPr>
      </w:pPr>
      <w:del w:id="558" w:author="Author" w:date="2024-01-18T15:21:00Z">
        <w:r w:rsidRPr="0082455C" w:rsidDel="00547B5C">
          <w:rPr>
            <w:rFonts w:ascii="Courier New" w:hAnsi="Courier New" w:cs="Courier New"/>
            <w:lang w:eastAsia="ko-KR"/>
          </w:rPr>
          <w:delText>Predicate ::= '[' PredicateExpr ']'</w:delText>
        </w:r>
      </w:del>
    </w:p>
    <w:p w14:paraId="328F89AE" w14:textId="146AD9C2" w:rsidR="00547B5C" w:rsidRPr="0082455C" w:rsidDel="00547B5C" w:rsidRDefault="00547B5C" w:rsidP="00547B5C">
      <w:pPr>
        <w:rPr>
          <w:del w:id="559" w:author="Author" w:date="2024-01-18T15:21:00Z"/>
          <w:lang w:eastAsia="ko-KR"/>
        </w:rPr>
      </w:pPr>
      <w:del w:id="560" w:author="Author" w:date="2024-01-18T15:21:00Z">
        <w:r w:rsidRPr="0082455C" w:rsidDel="00547B5C">
          <w:rPr>
            <w:lang w:eastAsia="ko-KR"/>
          </w:rPr>
          <w:delText>The capabilities of the predicate expression differ for the different Jex profiles.</w:delText>
        </w:r>
      </w:del>
    </w:p>
    <w:p w14:paraId="47A19C19" w14:textId="7D8D4D4A" w:rsidR="00547B5C" w:rsidDel="00547B5C" w:rsidRDefault="00547B5C" w:rsidP="00547B5C">
      <w:pPr>
        <w:rPr>
          <w:del w:id="561" w:author="Author" w:date="2024-01-18T15:21:00Z"/>
        </w:rPr>
      </w:pPr>
      <w:del w:id="562" w:author="Author" w:date="2024-01-18T15:21:00Z">
        <w:r w:rsidRPr="000F22A8" w:rsidDel="00547B5C">
          <w:rPr>
            <w:i/>
            <w:iCs/>
            <w:lang w:eastAsia="ko-KR"/>
          </w:rPr>
          <w:delText xml:space="preserve">Editor's note: Add XPath 2.0 capability to select multiple nodes with a sequence, e.g. </w:delText>
        </w:r>
        <w:r w:rsidRPr="000F22A8" w:rsidDel="00547B5C">
          <w:delText>"</w:delText>
        </w:r>
        <w:r w:rsidRPr="000F22A8" w:rsidDel="00547B5C">
          <w:rPr>
            <w:i/>
            <w:iCs/>
            <w:lang w:eastAsia="ko-KR"/>
          </w:rPr>
          <w:delText>…/(a,b)</w:delText>
        </w:r>
        <w:r w:rsidRPr="000F22A8" w:rsidDel="00547B5C">
          <w:delText>".</w:delText>
        </w:r>
      </w:del>
    </w:p>
    <w:p w14:paraId="1DEE344A" w14:textId="22AD463C" w:rsidR="00547B5C" w:rsidRPr="00C759AC" w:rsidDel="00547B5C" w:rsidRDefault="00547B5C" w:rsidP="00547B5C">
      <w:pPr>
        <w:pStyle w:val="Heading2"/>
        <w:rPr>
          <w:del w:id="563" w:author="Author" w:date="2024-01-18T15:21:00Z"/>
          <w:lang w:eastAsia="ko-KR"/>
        </w:rPr>
      </w:pPr>
      <w:bookmarkStart w:id="564" w:name="_Toc148536628"/>
      <w:del w:id="565" w:author="Author" w:date="2024-01-18T15:21:00Z">
        <w:r w:rsidDel="00547B5C">
          <w:delText>7</w:delText>
        </w:r>
        <w:r w:rsidRPr="00C759AC" w:rsidDel="00547B5C">
          <w:rPr>
            <w:lang w:eastAsia="ko-KR"/>
          </w:rPr>
          <w:delText>.</w:delText>
        </w:r>
        <w:r w:rsidDel="00547B5C">
          <w:rPr>
            <w:lang w:eastAsia="ko-KR"/>
          </w:rPr>
          <w:delText>4</w:delText>
        </w:r>
        <w:r w:rsidDel="00547B5C">
          <w:rPr>
            <w:lang w:eastAsia="ko-KR"/>
          </w:rPr>
          <w:tab/>
          <w:delText>Jex Basic</w:delText>
        </w:r>
        <w:bookmarkEnd w:id="564"/>
      </w:del>
    </w:p>
    <w:p w14:paraId="5658C01E" w14:textId="0B4ECE3A" w:rsidR="00547B5C" w:rsidDel="00547B5C" w:rsidRDefault="00547B5C" w:rsidP="00547B5C">
      <w:pPr>
        <w:rPr>
          <w:del w:id="566" w:author="Author" w:date="2024-01-18T15:21:00Z"/>
          <w:lang w:eastAsia="ko-KR"/>
        </w:rPr>
      </w:pPr>
      <w:del w:id="567" w:author="Author" w:date="2024-01-18T15:21:00Z">
        <w:r w:rsidDel="00547B5C">
          <w:rPr>
            <w:lang w:eastAsia="ko-KR"/>
          </w:rPr>
          <w:delText xml:space="preserve">Predicates are used in Jex Basic profile for selecting </w:delText>
        </w:r>
      </w:del>
    </w:p>
    <w:p w14:paraId="25CF1272" w14:textId="5E5BEE0C" w:rsidR="00547B5C" w:rsidDel="00547B5C" w:rsidRDefault="00547B5C" w:rsidP="00547B5C">
      <w:pPr>
        <w:numPr>
          <w:ilvl w:val="0"/>
          <w:numId w:val="26"/>
        </w:numPr>
        <w:overflowPunct w:val="0"/>
        <w:autoSpaceDE w:val="0"/>
        <w:autoSpaceDN w:val="0"/>
        <w:adjustRightInd w:val="0"/>
        <w:textAlignment w:val="baseline"/>
        <w:rPr>
          <w:del w:id="568" w:author="Author" w:date="2024-01-18T15:21:00Z"/>
          <w:lang w:eastAsia="ko-KR"/>
        </w:rPr>
      </w:pPr>
      <w:del w:id="569" w:author="Author" w:date="2024-01-18T15:21:00Z">
        <w:r w:rsidDel="00547B5C">
          <w:rPr>
            <w:lang w:eastAsia="ko-KR"/>
          </w:rPr>
          <w:delText>element nodes representing managed object instances based on the value of their naming attribute "id"</w:delText>
        </w:r>
      </w:del>
    </w:p>
    <w:p w14:paraId="14036733" w14:textId="27FC2801" w:rsidR="00547B5C" w:rsidDel="00547B5C" w:rsidRDefault="00547B5C" w:rsidP="00547B5C">
      <w:pPr>
        <w:numPr>
          <w:ilvl w:val="0"/>
          <w:numId w:val="26"/>
        </w:numPr>
        <w:overflowPunct w:val="0"/>
        <w:autoSpaceDE w:val="0"/>
        <w:autoSpaceDN w:val="0"/>
        <w:adjustRightInd w:val="0"/>
        <w:textAlignment w:val="baseline"/>
        <w:rPr>
          <w:del w:id="570" w:author="Author" w:date="2024-01-18T15:21:00Z"/>
          <w:lang w:eastAsia="ko-KR"/>
        </w:rPr>
      </w:pPr>
      <w:del w:id="571" w:author="Author" w:date="2024-01-18T15:21:00Z">
        <w:r w:rsidDel="00547B5C">
          <w:rPr>
            <w:lang w:eastAsia="ko-KR"/>
          </w:rPr>
          <w:delText>array items representing attribute elements based on their positional index.</w:delText>
        </w:r>
      </w:del>
    </w:p>
    <w:p w14:paraId="619AC373" w14:textId="414B9BD7" w:rsidR="00547B5C" w:rsidDel="00547B5C" w:rsidRDefault="00547B5C" w:rsidP="00547B5C">
      <w:pPr>
        <w:rPr>
          <w:del w:id="572" w:author="Author" w:date="2024-01-18T15:21:00Z"/>
          <w:lang w:eastAsia="ko-KR"/>
        </w:rPr>
      </w:pPr>
      <w:del w:id="573" w:author="Author" w:date="2024-01-18T15:21:00Z">
        <w:r w:rsidDel="00547B5C">
          <w:rPr>
            <w:lang w:eastAsia="ko-KR"/>
          </w:rPr>
          <w:delText>This profile allows to select managed object instances, attributes, attribute fields and attribute elements of multi-valued attributes. Conditional element node selection is not supported except for the special cases mentioned in the two bullet points above.</w:delText>
        </w:r>
      </w:del>
    </w:p>
    <w:p w14:paraId="09490E43" w14:textId="2A3FFEBC" w:rsidR="00547B5C" w:rsidDel="00547B5C" w:rsidRDefault="00547B5C" w:rsidP="00547B5C">
      <w:pPr>
        <w:spacing w:after="0"/>
        <w:rPr>
          <w:del w:id="574" w:author="Author" w:date="2024-01-18T15:21:00Z"/>
          <w:rFonts w:ascii="Courier New" w:hAnsi="Courier New" w:cs="Courier New"/>
          <w:lang w:eastAsia="ko-KR"/>
        </w:rPr>
      </w:pPr>
      <w:del w:id="575"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MoiSelector | AttributeElementSelector</w:delText>
        </w:r>
      </w:del>
    </w:p>
    <w:p w14:paraId="52B4E101" w14:textId="046BA928" w:rsidR="00547B5C" w:rsidDel="00547B5C" w:rsidRDefault="00547B5C" w:rsidP="00547B5C">
      <w:pPr>
        <w:spacing w:after="0"/>
        <w:rPr>
          <w:del w:id="576" w:author="Author" w:date="2024-01-18T15:21:00Z"/>
          <w:rFonts w:ascii="Courier New" w:hAnsi="Courier New" w:cs="Courier New"/>
          <w:lang w:eastAsia="ko-KR"/>
        </w:rPr>
      </w:pPr>
      <w:del w:id="577" w:author="Author" w:date="2024-01-18T15:21:00Z">
        <w:r w:rsidDel="00547B5C">
          <w:rPr>
            <w:rFonts w:ascii="Courier New" w:hAnsi="Courier New" w:cs="Courier New"/>
            <w:lang w:eastAsia="ko-KR"/>
          </w:rPr>
          <w:delText>MoiSelector</w:delText>
        </w:r>
        <w:r w:rsidRPr="009A5FB4" w:rsidDel="00547B5C">
          <w:rPr>
            <w:rFonts w:ascii="Courier New" w:hAnsi="Courier New" w:cs="Courier New"/>
            <w:lang w:eastAsia="ko-KR"/>
          </w:rPr>
          <w:delText xml:space="preserve"> ::=</w:delText>
        </w:r>
        <w:r w:rsidDel="00547B5C">
          <w:rPr>
            <w:rFonts w:ascii="Courier New" w:hAnsi="Courier New" w:cs="Courier New"/>
            <w:lang w:eastAsia="ko-KR"/>
          </w:rPr>
          <w:delText xml:space="preserve"> 'id='</w:delText>
        </w:r>
        <w:r w:rsidRPr="00984525" w:rsidDel="00547B5C">
          <w:rPr>
            <w:rFonts w:ascii="Courier New" w:hAnsi="Courier New" w:cs="Courier New"/>
            <w:lang w:eastAsia="ko-KR"/>
          </w:rPr>
          <w:delText xml:space="preserve"> </w:delText>
        </w:r>
        <w:r w:rsidRPr="0093594A" w:rsidDel="00547B5C">
          <w:rPr>
            <w:rFonts w:ascii="Courier New" w:hAnsi="Courier New" w:cs="Courier New"/>
            <w:lang w:eastAsia="ko-KR"/>
          </w:rPr>
          <w:delText>String</w:delText>
        </w:r>
      </w:del>
    </w:p>
    <w:p w14:paraId="0028B3D7" w14:textId="04B7F9C6" w:rsidR="00547B5C" w:rsidDel="00547B5C" w:rsidRDefault="00547B5C" w:rsidP="00547B5C">
      <w:pPr>
        <w:spacing w:after="0"/>
        <w:rPr>
          <w:del w:id="578" w:author="Author" w:date="2024-01-18T15:21:00Z"/>
          <w:rFonts w:ascii="Courier New" w:hAnsi="Courier New" w:cs="Courier New"/>
          <w:lang w:eastAsia="ko-KR"/>
        </w:rPr>
      </w:pPr>
      <w:del w:id="579"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93594A" w:rsidDel="00547B5C">
          <w:rPr>
            <w:rFonts w:ascii="Courier New" w:hAnsi="Courier New" w:cs="Courier New"/>
            <w:lang w:eastAsia="ko-KR"/>
          </w:rPr>
          <w:delText>Integer</w:delText>
        </w:r>
      </w:del>
    </w:p>
    <w:p w14:paraId="3487F5BB" w14:textId="11D12C3B" w:rsidR="00547B5C" w:rsidRPr="0093594A" w:rsidDel="00547B5C" w:rsidRDefault="00547B5C" w:rsidP="00547B5C">
      <w:pPr>
        <w:spacing w:after="0"/>
        <w:rPr>
          <w:del w:id="580" w:author="Author" w:date="2024-01-18T15:21:00Z"/>
          <w:rFonts w:ascii="Courier New" w:hAnsi="Courier New" w:cs="Courier New"/>
          <w:lang w:eastAsia="ko-KR"/>
        </w:rPr>
      </w:pPr>
      <w:del w:id="581" w:author="Author" w:date="2024-01-18T15:21:00Z">
        <w:r w:rsidRPr="0093594A" w:rsidDel="00547B5C">
          <w:rPr>
            <w:rFonts w:ascii="Courier New" w:hAnsi="Courier New" w:cs="Courier New"/>
            <w:lang w:eastAsia="ko-KR"/>
          </w:rPr>
          <w:delText>Integer ::= [0-9]+</w:delText>
        </w:r>
      </w:del>
    </w:p>
    <w:p w14:paraId="5EEACA5E" w14:textId="77F4C579" w:rsidR="00547B5C" w:rsidRPr="000B3261" w:rsidDel="00547B5C" w:rsidRDefault="00547B5C" w:rsidP="00547B5C">
      <w:pPr>
        <w:rPr>
          <w:del w:id="582" w:author="Author" w:date="2024-01-18T15:21:00Z"/>
          <w:rFonts w:ascii="Courier New" w:hAnsi="Courier New" w:cs="Courier New"/>
          <w:strike/>
          <w:lang w:eastAsia="ko-KR"/>
        </w:rPr>
      </w:pPr>
      <w:del w:id="583" w:author="Author" w:date="2024-01-18T15:21:00Z">
        <w:r w:rsidRPr="00DC6CC1" w:rsidDel="00547B5C">
          <w:rPr>
            <w:rFonts w:ascii="Courier New" w:hAnsi="Courier New" w:cs="Courier New"/>
            <w:color w:val="0000CC"/>
            <w:u w:val="single"/>
          </w:rPr>
          <w:delText>String</w:delText>
        </w:r>
        <w:r w:rsidDel="00547B5C">
          <w:rPr>
            <w:rFonts w:ascii="Courier New" w:hAnsi="Courier New" w:cs="Courier New"/>
            <w:lang w:eastAsia="ko-KR"/>
          </w:rPr>
          <w:delText xml:space="preserve"> </w:delText>
        </w:r>
        <w:r w:rsidRPr="008F0F46" w:rsidDel="00547B5C">
          <w:rPr>
            <w:rFonts w:ascii="Courier New" w:hAnsi="Courier New" w:cs="Courier New"/>
            <w:lang w:eastAsia="ko-KR"/>
          </w:rPr>
          <w:delText>::= '"' [^"]* '"'</w:delText>
        </w:r>
      </w:del>
    </w:p>
    <w:p w14:paraId="706272A7" w14:textId="71DA96FD" w:rsidR="00547B5C" w:rsidRPr="000F22A8" w:rsidDel="00547B5C" w:rsidRDefault="00547B5C" w:rsidP="00547B5C">
      <w:pPr>
        <w:rPr>
          <w:del w:id="584" w:author="Author" w:date="2024-01-18T15:21:00Z"/>
          <w:lang w:eastAsia="ko-KR"/>
        </w:rPr>
      </w:pPr>
      <w:del w:id="585" w:author="Author" w:date="2024-01-18T15:21:00Z">
        <w:r w:rsidRPr="000F22A8" w:rsidDel="00547B5C">
          <w:rPr>
            <w:lang w:eastAsia="ko-KR"/>
          </w:rPr>
          <w:delText>The function library in Jex Basic is empty.</w:delText>
        </w:r>
      </w:del>
    </w:p>
    <w:p w14:paraId="0BD57033" w14:textId="3634C5B3" w:rsidR="00547B5C" w:rsidDel="00547B5C" w:rsidRDefault="00547B5C" w:rsidP="00547B5C">
      <w:pPr>
        <w:rPr>
          <w:del w:id="586" w:author="Author" w:date="2024-01-18T15:21:00Z"/>
        </w:rPr>
      </w:pPr>
      <w:del w:id="587" w:author="Author" w:date="2024-01-18T15:21:00Z">
        <w:r w:rsidRPr="000F22A8" w:rsidDel="00547B5C">
          <w:rPr>
            <w:i/>
            <w:iCs/>
            <w:lang w:eastAsia="ko-KR"/>
          </w:rPr>
          <w:delText>Editor's note: Add XPath capability to select multiple nodes using "|" between location paths. Or should the "nodeSelector" attribute be an array?</w:delText>
        </w:r>
      </w:del>
    </w:p>
    <w:p w14:paraId="163E0E00" w14:textId="5BFC5F73" w:rsidR="00547B5C" w:rsidDel="00547B5C" w:rsidRDefault="00547B5C" w:rsidP="00547B5C">
      <w:pPr>
        <w:rPr>
          <w:del w:id="588" w:author="Author" w:date="2024-01-18T15:21:00Z"/>
          <w:lang w:eastAsia="ko-KR"/>
        </w:rPr>
      </w:pPr>
      <w:del w:id="589" w:author="Author" w:date="2024-01-18T15:21:00Z">
        <w:r w:rsidDel="00547B5C">
          <w:rPr>
            <w:lang w:eastAsia="ko-KR"/>
          </w:rPr>
          <w:delText>Examples:</w:delText>
        </w:r>
      </w:del>
    </w:p>
    <w:p w14:paraId="65ABD5B0" w14:textId="590690BB" w:rsidR="00547B5C" w:rsidDel="00547B5C" w:rsidRDefault="00547B5C" w:rsidP="00547B5C">
      <w:pPr>
        <w:rPr>
          <w:del w:id="590" w:author="Author" w:date="2024-01-18T15:21:00Z"/>
          <w:lang w:eastAsia="ko-KR"/>
        </w:rPr>
      </w:pPr>
      <w:del w:id="591" w:author="Author" w:date="2024-01-18T15:21:00Z">
        <w:r w:rsidDel="00547B5C">
          <w:rPr>
            <w:lang w:eastAsia="ko-KR"/>
          </w:rPr>
          <w:delText>The following Jex expression selects all attributes of the "SubNetwork" whose "id" is 1, or the complete managed object, depending on the context.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8503BD7" w14:textId="74CE1CCF" w:rsidTr="00F3784C">
        <w:trPr>
          <w:del w:id="592" w:author="Author" w:date="2024-01-18T15:21:00Z"/>
        </w:trPr>
        <w:tc>
          <w:tcPr>
            <w:tcW w:w="5000" w:type="pct"/>
            <w:shd w:val="clear" w:color="auto" w:fill="F2F2F2"/>
          </w:tcPr>
          <w:p w14:paraId="0C31A9EA" w14:textId="3CC1E07E" w:rsidR="00547B5C" w:rsidRPr="00D32059" w:rsidDel="00547B5C" w:rsidRDefault="00547B5C" w:rsidP="00F3784C">
            <w:pPr>
              <w:spacing w:after="0"/>
              <w:ind w:left="31"/>
              <w:rPr>
                <w:del w:id="593" w:author="Author" w:date="2024-01-18T15:21:00Z"/>
                <w:rFonts w:ascii="Courier New" w:hAnsi="Courier New" w:cs="Courier New"/>
                <w:sz w:val="16"/>
                <w:szCs w:val="16"/>
              </w:rPr>
            </w:pPr>
            <w:del w:id="594" w:author="Author" w:date="2024-01-18T15:21:00Z">
              <w:r w:rsidDel="00547B5C">
                <w:rPr>
                  <w:rFonts w:ascii="Courier New" w:hAnsi="Courier New" w:cs="Courier New"/>
                  <w:sz w:val="16"/>
                  <w:szCs w:val="16"/>
                </w:rPr>
                <w:delText>/SubNetwork[id="SN1"]/attributes</w:delText>
              </w:r>
            </w:del>
          </w:p>
        </w:tc>
      </w:tr>
    </w:tbl>
    <w:p w14:paraId="69148C08" w14:textId="4594C28B" w:rsidR="00547B5C" w:rsidDel="00547B5C" w:rsidRDefault="00547B5C" w:rsidP="00547B5C">
      <w:pPr>
        <w:spacing w:before="180"/>
        <w:rPr>
          <w:del w:id="595" w:author="Author" w:date="2024-01-18T15:21:00Z"/>
          <w:lang w:eastAsia="ko-KR"/>
        </w:rPr>
      </w:pPr>
      <w:del w:id="596" w:author="Author" w:date="2024-01-18T15:21:00Z">
        <w:r w:rsidDel="00547B5C">
          <w:rPr>
            <w:lang w:eastAsia="ko-KR"/>
          </w:rPr>
          <w:delText>In the next examples the Jex expressions select one attribute of a specific manged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FE52E55" w14:textId="2CEBA2C2" w:rsidTr="00F3784C">
        <w:trPr>
          <w:del w:id="597" w:author="Author" w:date="2024-01-18T15:21:00Z"/>
        </w:trPr>
        <w:tc>
          <w:tcPr>
            <w:tcW w:w="5000" w:type="pct"/>
            <w:shd w:val="clear" w:color="auto" w:fill="F2F2F2"/>
          </w:tcPr>
          <w:p w14:paraId="544D0272" w14:textId="2A6F4E8F" w:rsidR="00547B5C" w:rsidDel="00547B5C" w:rsidRDefault="00547B5C" w:rsidP="00F3784C">
            <w:pPr>
              <w:spacing w:after="0"/>
              <w:ind w:left="31"/>
              <w:rPr>
                <w:del w:id="598" w:author="Author" w:date="2024-01-18T15:21:00Z"/>
                <w:rFonts w:ascii="Courier New" w:hAnsi="Courier New" w:cs="Courier New"/>
                <w:sz w:val="16"/>
                <w:szCs w:val="16"/>
              </w:rPr>
            </w:pPr>
            <w:del w:id="599" w:author="Author" w:date="2024-01-18T15:21:00Z">
              <w:r w:rsidDel="00547B5C">
                <w:rPr>
                  <w:rFonts w:ascii="Courier New" w:hAnsi="Courier New" w:cs="Courier New"/>
                  <w:sz w:val="16"/>
                  <w:szCs w:val="16"/>
                </w:rPr>
                <w:delText>/SubNetwork[id="SN1"]/attributes/userLabel</w:delText>
              </w:r>
            </w:del>
          </w:p>
          <w:p w14:paraId="2963ACB4" w14:textId="3D84DBA8" w:rsidR="00547B5C" w:rsidRPr="00D32059" w:rsidDel="00547B5C" w:rsidRDefault="00547B5C" w:rsidP="00F3784C">
            <w:pPr>
              <w:spacing w:after="0"/>
              <w:ind w:left="31"/>
              <w:rPr>
                <w:del w:id="600" w:author="Author" w:date="2024-01-18T15:21:00Z"/>
                <w:rFonts w:ascii="Courier New" w:hAnsi="Courier New" w:cs="Courier New"/>
                <w:sz w:val="16"/>
                <w:szCs w:val="16"/>
              </w:rPr>
            </w:pPr>
            <w:del w:id="601" w:author="Author" w:date="2024-01-18T15:21:00Z">
              <w:r w:rsidDel="00547B5C">
                <w:rPr>
                  <w:rFonts w:ascii="Courier New" w:hAnsi="Courier New" w:cs="Courier New"/>
                  <w:sz w:val="16"/>
                  <w:szCs w:val="16"/>
                </w:rPr>
                <w:delText>/SubNetwork[id="SN1"]/ManagedElement[id="ME1"]/attributes/vendorName</w:delText>
              </w:r>
            </w:del>
          </w:p>
        </w:tc>
      </w:tr>
    </w:tbl>
    <w:p w14:paraId="462F74E1" w14:textId="4C230128" w:rsidR="00547B5C" w:rsidDel="00547B5C" w:rsidRDefault="00547B5C" w:rsidP="00547B5C">
      <w:pPr>
        <w:spacing w:before="180"/>
        <w:rPr>
          <w:del w:id="602" w:author="Author" w:date="2024-01-18T15:21:00Z"/>
          <w:lang w:eastAsia="ko-KR"/>
        </w:rPr>
      </w:pPr>
      <w:del w:id="603" w:author="Author" w:date="2024-01-18T15:21:00Z">
        <w:r w:rsidDel="00547B5C">
          <w:rPr>
            <w:lang w:eastAsia="ko-KR"/>
          </w:rPr>
          <w:delText>An example for selecting an attribute field may look as follows.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1554369D" w14:textId="16CC6C70" w:rsidTr="00F3784C">
        <w:trPr>
          <w:del w:id="604" w:author="Author" w:date="2024-01-18T15:21:00Z"/>
        </w:trPr>
        <w:tc>
          <w:tcPr>
            <w:tcW w:w="5000" w:type="pct"/>
            <w:shd w:val="clear" w:color="auto" w:fill="F2F2F2"/>
          </w:tcPr>
          <w:p w14:paraId="25A3BB46" w14:textId="1D67163A" w:rsidR="00547B5C" w:rsidRPr="00D32059" w:rsidDel="00547B5C" w:rsidRDefault="00547B5C" w:rsidP="00F3784C">
            <w:pPr>
              <w:spacing w:after="0"/>
              <w:ind w:left="31"/>
              <w:rPr>
                <w:del w:id="605" w:author="Author" w:date="2024-01-18T15:21:00Z"/>
                <w:rFonts w:ascii="Courier New" w:hAnsi="Courier New" w:cs="Courier New"/>
                <w:sz w:val="16"/>
                <w:szCs w:val="16"/>
              </w:rPr>
            </w:pPr>
            <w:del w:id="606" w:author="Author" w:date="2024-01-18T15:21:00Z">
              <w:r w:rsidDel="00547B5C">
                <w:rPr>
                  <w:rFonts w:ascii="Courier New" w:hAnsi="Courier New" w:cs="Courier New"/>
                  <w:sz w:val="16"/>
                  <w:szCs w:val="16"/>
                </w:rPr>
                <w:delText>/SubNetwork[id="SN1"]/attributes/plmnId/mcc</w:delText>
              </w:r>
            </w:del>
          </w:p>
        </w:tc>
      </w:tr>
    </w:tbl>
    <w:p w14:paraId="5ABFD1C4" w14:textId="3FD1E25D" w:rsidR="00547B5C" w:rsidDel="00547B5C" w:rsidRDefault="00547B5C" w:rsidP="00547B5C">
      <w:pPr>
        <w:spacing w:before="180"/>
        <w:rPr>
          <w:del w:id="607" w:author="Author" w:date="2024-01-18T15:21:00Z"/>
          <w:lang w:eastAsia="ko-KR"/>
        </w:rPr>
      </w:pPr>
      <w:del w:id="608" w:author="Author" w:date="2024-01-18T15:21:00Z">
        <w:r w:rsidDel="00547B5C">
          <w:rPr>
            <w:lang w:eastAsia="ko-KR"/>
          </w:rPr>
          <w:delText>The following expression selects the first attribute element of a multi-valued attribute.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0D4A0893" w14:textId="1F790AC8" w:rsidTr="00F3784C">
        <w:trPr>
          <w:del w:id="609" w:author="Author" w:date="2024-01-18T15:21:00Z"/>
        </w:trPr>
        <w:tc>
          <w:tcPr>
            <w:tcW w:w="5000" w:type="pct"/>
            <w:shd w:val="clear" w:color="auto" w:fill="F2F2F2"/>
          </w:tcPr>
          <w:p w14:paraId="0BDF36E8" w14:textId="2F4C5C2E" w:rsidR="00547B5C" w:rsidRPr="00D32059" w:rsidDel="00547B5C" w:rsidRDefault="00547B5C" w:rsidP="00F3784C">
            <w:pPr>
              <w:spacing w:after="0"/>
              <w:ind w:left="31"/>
              <w:rPr>
                <w:del w:id="610" w:author="Author" w:date="2024-01-18T15:21:00Z"/>
                <w:rFonts w:ascii="Courier New" w:hAnsi="Courier New" w:cs="Courier New"/>
                <w:sz w:val="16"/>
                <w:szCs w:val="16"/>
              </w:rPr>
            </w:pPr>
            <w:del w:id="611"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[0]</w:delText>
              </w:r>
            </w:del>
          </w:p>
        </w:tc>
      </w:tr>
    </w:tbl>
    <w:p w14:paraId="6C379BE8" w14:textId="5BF4ACF0" w:rsidR="00547B5C" w:rsidDel="00547B5C" w:rsidRDefault="00547B5C" w:rsidP="00547B5C">
      <w:pPr>
        <w:spacing w:before="180"/>
        <w:rPr>
          <w:del w:id="612" w:author="Author" w:date="2024-01-18T15:21:00Z"/>
          <w:lang w:eastAsia="ko-KR"/>
        </w:rPr>
      </w:pPr>
      <w:del w:id="613" w:author="Author" w:date="2024-01-18T15:21:00Z">
        <w:r w:rsidDel="00547B5C">
          <w:rPr>
            <w:lang w:eastAsia="ko-KR"/>
          </w:rPr>
          <w:delText>It is also possible to select all "ManagedElement" instances, that are a child of the "SubNetwork with the "id" equal to 1, with a name test without specifying each instance by its "id". In this example the output node set may include more than one node, whereas in the previous examples the output node set includes exactly one node.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3C0E14C7" w14:textId="4CF6E16C" w:rsidTr="00F3784C">
        <w:trPr>
          <w:del w:id="614" w:author="Author" w:date="2024-01-18T15:21:00Z"/>
        </w:trPr>
        <w:tc>
          <w:tcPr>
            <w:tcW w:w="5000" w:type="pct"/>
            <w:shd w:val="clear" w:color="auto" w:fill="F2F2F2"/>
          </w:tcPr>
          <w:p w14:paraId="2C650F70" w14:textId="681A1DD2" w:rsidR="00547B5C" w:rsidRPr="00D32059" w:rsidDel="00547B5C" w:rsidRDefault="00547B5C" w:rsidP="00F3784C">
            <w:pPr>
              <w:spacing w:after="0"/>
              <w:ind w:left="31"/>
              <w:rPr>
                <w:del w:id="615" w:author="Author" w:date="2024-01-18T15:21:00Z"/>
                <w:rFonts w:ascii="Courier New" w:hAnsi="Courier New" w:cs="Courier New"/>
                <w:sz w:val="16"/>
                <w:szCs w:val="16"/>
              </w:rPr>
            </w:pPr>
            <w:del w:id="616" w:author="Author" w:date="2024-01-18T15:21:00Z">
              <w:r w:rsidDel="00547B5C">
                <w:rPr>
                  <w:rFonts w:ascii="Courier New" w:hAnsi="Courier New" w:cs="Courier New"/>
                  <w:sz w:val="16"/>
                  <w:szCs w:val="16"/>
                </w:rPr>
                <w:delText>/SubNetwork[id="SN1"]/ManagedElement/attributes/vendorName</w:delText>
              </w:r>
            </w:del>
          </w:p>
        </w:tc>
      </w:tr>
    </w:tbl>
    <w:p w14:paraId="033FEF03" w14:textId="5527B599" w:rsidR="00547B5C" w:rsidDel="00547B5C" w:rsidRDefault="00547B5C" w:rsidP="00547B5C">
      <w:pPr>
        <w:spacing w:before="180"/>
        <w:rPr>
          <w:del w:id="617" w:author="Author" w:date="2024-01-18T15:21:00Z"/>
          <w:lang w:eastAsia="ko-KR"/>
        </w:rPr>
      </w:pPr>
      <w:del w:id="618" w:author="Author" w:date="2024-01-18T15:21:00Z">
        <w:r w:rsidDel="00547B5C">
          <w:rPr>
            <w:lang w:eastAsia="ko-KR"/>
          </w:rPr>
          <w:delText>Note that the EBNF allows also JEX expressions that do not make sense und will result in an empty node output set in most cases.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66AE237" w14:textId="12098E42" w:rsidTr="00F3784C">
        <w:trPr>
          <w:del w:id="619" w:author="Author" w:date="2024-01-18T15:21:00Z"/>
        </w:trPr>
        <w:tc>
          <w:tcPr>
            <w:tcW w:w="5000" w:type="pct"/>
            <w:shd w:val="clear" w:color="auto" w:fill="F2F2F2"/>
          </w:tcPr>
          <w:p w14:paraId="46C0FBF7" w14:textId="016E26A4" w:rsidR="00547B5C" w:rsidDel="00547B5C" w:rsidRDefault="00547B5C" w:rsidP="00F3784C">
            <w:pPr>
              <w:spacing w:after="0"/>
              <w:ind w:left="31"/>
              <w:rPr>
                <w:del w:id="620" w:author="Author" w:date="2024-01-18T15:21:00Z"/>
                <w:rFonts w:ascii="Courier New" w:hAnsi="Courier New" w:cs="Courier New"/>
                <w:sz w:val="16"/>
                <w:szCs w:val="16"/>
              </w:rPr>
            </w:pPr>
            <w:del w:id="621" w:author="Author" w:date="2024-01-18T15:21:00Z">
              <w:r w:rsidDel="00547B5C">
                <w:rPr>
                  <w:rFonts w:ascii="Courier New" w:hAnsi="Courier New" w:cs="Courier New"/>
                  <w:sz w:val="16"/>
                  <w:szCs w:val="16"/>
                </w:rPr>
                <w:delText>/SubNetwork[id="SN1"]/attributes[id="A1"]</w:delText>
              </w:r>
            </w:del>
          </w:p>
          <w:p w14:paraId="748EFD35" w14:textId="48F02B50" w:rsidR="00547B5C" w:rsidDel="00547B5C" w:rsidRDefault="00547B5C" w:rsidP="00F3784C">
            <w:pPr>
              <w:spacing w:after="0"/>
              <w:ind w:left="31"/>
              <w:rPr>
                <w:del w:id="622" w:author="Author" w:date="2024-01-18T15:21:00Z"/>
                <w:rFonts w:ascii="Courier New" w:hAnsi="Courier New" w:cs="Courier New"/>
                <w:sz w:val="16"/>
                <w:szCs w:val="16"/>
              </w:rPr>
            </w:pPr>
            <w:del w:id="623" w:author="Author" w:date="2024-01-18T15:21:00Z">
              <w:r w:rsidDel="00547B5C">
                <w:rPr>
                  <w:rFonts w:ascii="Courier New" w:hAnsi="Courier New" w:cs="Courier New"/>
                  <w:sz w:val="16"/>
                  <w:szCs w:val="16"/>
                </w:rPr>
                <w:lastRenderedPageBreak/>
                <w:delText>/SubNetwork[id="SN1"]/attributes/userLabel[2]</w:delText>
              </w:r>
            </w:del>
          </w:p>
          <w:p w14:paraId="2C94E03A" w14:textId="4F29CF7B" w:rsidR="00547B5C" w:rsidRPr="00D32059" w:rsidDel="00547B5C" w:rsidRDefault="00547B5C" w:rsidP="00F3784C">
            <w:pPr>
              <w:spacing w:after="0"/>
              <w:ind w:left="31"/>
              <w:rPr>
                <w:del w:id="624" w:author="Author" w:date="2024-01-18T15:21:00Z"/>
                <w:rFonts w:ascii="Courier New" w:hAnsi="Courier New" w:cs="Courier New"/>
                <w:sz w:val="16"/>
                <w:szCs w:val="16"/>
              </w:rPr>
            </w:pPr>
            <w:del w:id="625" w:author="Author" w:date="2024-01-18T15:21:00Z">
              <w:r w:rsidDel="00547B5C">
                <w:rPr>
                  <w:rFonts w:ascii="Courier New" w:hAnsi="Courier New" w:cs="Courier New"/>
                  <w:sz w:val="16"/>
                  <w:szCs w:val="16"/>
                </w:rPr>
                <w:delText>/SubNetwork[2]/attributes/plmnId/mcc</w:delText>
              </w:r>
            </w:del>
          </w:p>
        </w:tc>
      </w:tr>
    </w:tbl>
    <w:p w14:paraId="2D754D52" w14:textId="13A33506" w:rsidR="00547B5C" w:rsidDel="00547B5C" w:rsidRDefault="00547B5C" w:rsidP="00547B5C">
      <w:pPr>
        <w:rPr>
          <w:del w:id="626" w:author="Author" w:date="2024-01-18T15:21:00Z"/>
          <w:lang w:eastAsia="ko-KR"/>
        </w:rPr>
      </w:pPr>
    </w:p>
    <w:p w14:paraId="08240781" w14:textId="44F782F5" w:rsidR="00547B5C" w:rsidRPr="008E5A41" w:rsidDel="00547B5C" w:rsidRDefault="00547B5C" w:rsidP="00547B5C">
      <w:pPr>
        <w:pStyle w:val="Heading2"/>
        <w:rPr>
          <w:del w:id="627" w:author="Author" w:date="2024-01-18T15:21:00Z"/>
          <w:lang w:eastAsia="ko-KR"/>
        </w:rPr>
      </w:pPr>
      <w:bookmarkStart w:id="628" w:name="_Toc148536629"/>
      <w:del w:id="629" w:author="Author" w:date="2024-01-18T15:21:00Z">
        <w:r w:rsidDel="00547B5C">
          <w:rPr>
            <w:lang w:eastAsia="ko-KR"/>
          </w:rPr>
          <w:delText>7</w:delText>
        </w:r>
        <w:r w:rsidRPr="008E5A41" w:rsidDel="00547B5C">
          <w:rPr>
            <w:lang w:eastAsia="ko-KR"/>
          </w:rPr>
          <w:delText>.5</w:delText>
        </w:r>
        <w:r w:rsidRPr="008E5A41" w:rsidDel="00547B5C">
          <w:rPr>
            <w:lang w:eastAsia="ko-KR"/>
          </w:rPr>
          <w:tab/>
        </w:r>
        <w:r w:rsidDel="00547B5C">
          <w:rPr>
            <w:lang w:eastAsia="ko-KR"/>
          </w:rPr>
          <w:delText>Jex</w:delText>
        </w:r>
        <w:r w:rsidRPr="008E5A41" w:rsidDel="00547B5C">
          <w:rPr>
            <w:lang w:eastAsia="ko-KR"/>
          </w:rPr>
          <w:delText xml:space="preserve"> </w:delText>
        </w:r>
        <w:r w:rsidDel="00547B5C">
          <w:rPr>
            <w:lang w:eastAsia="ko-KR"/>
          </w:rPr>
          <w:delText>A</w:delText>
        </w:r>
        <w:r w:rsidRPr="008E5A41" w:rsidDel="00547B5C">
          <w:rPr>
            <w:lang w:eastAsia="ko-KR"/>
          </w:rPr>
          <w:delText>dvanced</w:delText>
        </w:r>
        <w:bookmarkEnd w:id="628"/>
      </w:del>
    </w:p>
    <w:p w14:paraId="694082A1" w14:textId="357C020C" w:rsidR="00547B5C" w:rsidDel="00547B5C" w:rsidRDefault="00547B5C" w:rsidP="00547B5C">
      <w:pPr>
        <w:rPr>
          <w:del w:id="630" w:author="Author" w:date="2024-01-18T15:21:00Z"/>
          <w:lang w:eastAsia="ko-KR"/>
        </w:rPr>
      </w:pPr>
      <w:del w:id="631" w:author="Author" w:date="2024-01-18T15:21:00Z">
        <w:r w:rsidDel="00547B5C">
          <w:rPr>
            <w:lang w:eastAsia="ko-KR"/>
          </w:rPr>
          <w:delText>Jex Advanced extends Jex Basic with more powerful predicates for selecting nodes. Both equality and inequality expressions are supported.</w:delText>
        </w:r>
      </w:del>
    </w:p>
    <w:p w14:paraId="6AE03F1D" w14:textId="556656BB" w:rsidR="00547B5C" w:rsidDel="00547B5C" w:rsidRDefault="00547B5C" w:rsidP="00547B5C">
      <w:pPr>
        <w:spacing w:after="0"/>
        <w:rPr>
          <w:del w:id="632" w:author="Author" w:date="2024-01-18T15:21:00Z"/>
          <w:rFonts w:ascii="Courier New" w:hAnsi="Courier New" w:cs="Courier New"/>
          <w:lang w:eastAsia="ko-KR"/>
        </w:rPr>
      </w:pPr>
      <w:del w:id="633"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NodeSelector | AttributeElementSelector</w:delText>
        </w:r>
      </w:del>
    </w:p>
    <w:p w14:paraId="37E23991" w14:textId="4E4FA493" w:rsidR="00547B5C" w:rsidDel="00547B5C" w:rsidRDefault="00547B5C" w:rsidP="00547B5C">
      <w:pPr>
        <w:spacing w:after="0"/>
        <w:rPr>
          <w:del w:id="634" w:author="Author" w:date="2024-01-18T15:21:00Z"/>
          <w:rFonts w:ascii="Courier New" w:hAnsi="Courier New" w:cs="Courier New"/>
          <w:lang w:eastAsia="ko-KR"/>
        </w:rPr>
      </w:pPr>
      <w:del w:id="635"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Del="00547B5C">
          <w:rPr>
            <w:rFonts w:ascii="Courier New" w:hAnsi="Courier New" w:cs="Courier New"/>
            <w:color w:val="000000"/>
          </w:rPr>
          <w:delText>Integer</w:delText>
        </w:r>
      </w:del>
    </w:p>
    <w:p w14:paraId="7CC7373B" w14:textId="71A7DE2F" w:rsidR="00547B5C" w:rsidDel="00547B5C" w:rsidRDefault="00547B5C" w:rsidP="00547B5C">
      <w:pPr>
        <w:spacing w:after="0"/>
        <w:rPr>
          <w:del w:id="636" w:author="Author" w:date="2024-01-18T15:21:00Z"/>
          <w:rFonts w:ascii="Courier New" w:hAnsi="Courier New" w:cs="Courier New"/>
          <w:lang w:eastAsia="ko-KR"/>
        </w:rPr>
      </w:pPr>
      <w:del w:id="637" w:author="Author" w:date="2024-01-18T15:21:00Z">
        <w:r w:rsidDel="00547B5C">
          <w:rPr>
            <w:rFonts w:ascii="Courier New" w:hAnsi="Courier New" w:cs="Courier New"/>
            <w:lang w:eastAsia="ko-KR"/>
          </w:rPr>
          <w:delText xml:space="preserve">NodeSelector </w:delText>
        </w:r>
        <w:r w:rsidRPr="00105D9C" w:rsidDel="00547B5C">
          <w:rPr>
            <w:rFonts w:ascii="Courier New" w:hAnsi="Courier New" w:cs="Courier New"/>
            <w:lang w:eastAsia="ko-KR"/>
          </w:rPr>
          <w:delText>::= EqualityExpr | InEqualityExpr</w:delText>
        </w:r>
      </w:del>
    </w:p>
    <w:p w14:paraId="019EBE2F" w14:textId="34E64E4F" w:rsidR="00547B5C" w:rsidDel="00547B5C" w:rsidRDefault="00547B5C" w:rsidP="00547B5C">
      <w:pPr>
        <w:spacing w:before="180"/>
        <w:rPr>
          <w:del w:id="638" w:author="Author" w:date="2024-01-18T15:21:00Z"/>
          <w:lang w:eastAsia="ko-KR"/>
        </w:rPr>
      </w:pPr>
      <w:del w:id="639" w:author="Author" w:date="2024-01-18T15:21:00Z">
        <w:r w:rsidDel="00547B5C">
          <w:rPr>
            <w:lang w:eastAsia="ko-KR"/>
          </w:rPr>
          <w:delText>Equality expressions have on the left side of the equal sign operator an abolute location path expression or a relative location path expression.</w:delText>
        </w:r>
      </w:del>
    </w:p>
    <w:p w14:paraId="41F2CC58" w14:textId="1C38C528" w:rsidR="00547B5C" w:rsidDel="00547B5C" w:rsidRDefault="00547B5C" w:rsidP="00547B5C">
      <w:pPr>
        <w:spacing w:after="0"/>
        <w:rPr>
          <w:del w:id="640" w:author="Author" w:date="2024-01-18T15:21:00Z"/>
          <w:lang w:eastAsia="ko-KR"/>
        </w:rPr>
      </w:pPr>
      <w:del w:id="641" w:author="Author" w:date="2024-01-18T15:21:00Z">
        <w:r w:rsidDel="00547B5C">
          <w:rPr>
            <w:rFonts w:ascii="Courier New" w:hAnsi="Courier New" w:cs="Courier New"/>
            <w:lang w:eastAsia="ko-KR"/>
          </w:rPr>
          <w:delText>Path</w:delText>
        </w:r>
        <w:r w:rsidRPr="006A2490" w:rsidDel="00547B5C">
          <w:rPr>
            <w:rFonts w:ascii="Courier New" w:hAnsi="Courier New" w:cs="Courier New"/>
            <w:lang w:eastAsia="ko-KR"/>
          </w:rPr>
          <w:delText>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C759AC" w:rsidDel="00547B5C">
          <w:rPr>
            <w:rFonts w:ascii="Courier New" w:hAnsi="Courier New" w:cs="Courier New"/>
            <w:lang w:eastAsia="ko-KR"/>
          </w:rPr>
          <w:delText>AbsoluteLocationPath</w:delText>
        </w:r>
        <w:r w:rsidDel="00547B5C">
          <w:rPr>
            <w:rFonts w:ascii="Courier New" w:hAnsi="Courier New" w:cs="Courier New"/>
            <w:lang w:eastAsia="ko-KR"/>
          </w:rPr>
          <w:delText xml:space="preserve"> | </w:delText>
        </w:r>
        <w:r w:rsidRPr="00C759AC" w:rsidDel="00547B5C">
          <w:rPr>
            <w:rFonts w:ascii="Courier New" w:hAnsi="Courier New" w:cs="Courier New"/>
            <w:lang w:eastAsia="ko-KR"/>
          </w:rPr>
          <w:delText>RelativeLocationPath</w:delText>
        </w:r>
      </w:del>
    </w:p>
    <w:p w14:paraId="1A961973" w14:textId="45194BF5" w:rsidR="00547B5C" w:rsidRPr="00E156F5" w:rsidDel="00547B5C" w:rsidRDefault="00547B5C" w:rsidP="00547B5C">
      <w:pPr>
        <w:spacing w:before="180"/>
        <w:rPr>
          <w:del w:id="642" w:author="Author" w:date="2024-01-18T15:21:00Z"/>
          <w:lang w:eastAsia="ko-KR"/>
        </w:rPr>
      </w:pPr>
      <w:del w:id="643" w:author="Author" w:date="2024-01-18T15:21:00Z">
        <w:r w:rsidDel="00547B5C">
          <w:rPr>
            <w:lang w:eastAsia="ko-KR"/>
          </w:rPr>
          <w:delText>On the right side of the equal sign operator is either a string, a number or one of the three literals true, false, or null.</w:delText>
        </w:r>
      </w:del>
    </w:p>
    <w:p w14:paraId="0B5B08AD" w14:textId="08E73A6E" w:rsidR="00547B5C" w:rsidDel="00547B5C" w:rsidRDefault="00547B5C" w:rsidP="00547B5C">
      <w:pPr>
        <w:spacing w:after="0"/>
        <w:rPr>
          <w:del w:id="644" w:author="Author" w:date="2024-01-18T15:21:00Z"/>
          <w:rFonts w:ascii="Courier New" w:hAnsi="Courier New" w:cs="Courier New"/>
          <w:color w:val="000000"/>
        </w:rPr>
      </w:pPr>
      <w:del w:id="645" w:author="Author" w:date="2024-01-18T15:21:00Z">
        <w:r w:rsidRPr="006A2490" w:rsidDel="00547B5C">
          <w:rPr>
            <w:rFonts w:ascii="Courier New" w:hAnsi="Courier New" w:cs="Courier New"/>
            <w:lang w:eastAsia="ko-KR"/>
          </w:rPr>
          <w:delText>EqualityExpr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 PathExpr '=' (</w:delText>
        </w:r>
        <w:r w:rsidRPr="006A2490" w:rsidDel="00547B5C">
          <w:rPr>
            <w:rFonts w:ascii="Courier New" w:hAnsi="Courier New" w:cs="Courier New"/>
            <w:color w:val="0000CC"/>
            <w:u w:val="single"/>
          </w:rPr>
          <w:delText>Strin</w:delText>
        </w:r>
        <w:r w:rsidDel="00547B5C">
          <w:rPr>
            <w:rFonts w:ascii="Courier New" w:hAnsi="Courier New" w:cs="Courier New"/>
            <w:color w:val="0000CC"/>
            <w:u w:val="single"/>
          </w:rPr>
          <w:delText>g</w:delText>
        </w:r>
        <w:r w:rsidRPr="006A2490" w:rsidDel="00547B5C">
          <w:rPr>
            <w:rFonts w:ascii="Courier New" w:hAnsi="Courier New" w:cs="Courier New"/>
            <w:color w:val="000000"/>
          </w:rPr>
          <w:delText xml:space="preserve"> </w:delText>
        </w:r>
        <w:r w:rsidRPr="006A2490" w:rsidDel="00547B5C">
          <w:rPr>
            <w:rFonts w:ascii="Courier New" w:hAnsi="Courier New" w:cs="Courier New"/>
            <w:lang w:eastAsia="ko-KR"/>
          </w:rPr>
          <w:delText xml:space="preserve">|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color w:val="000000"/>
          </w:rPr>
          <w:delText>| true | false | null)</w:delText>
        </w:r>
      </w:del>
    </w:p>
    <w:p w14:paraId="3E689BA8" w14:textId="5BFD7E5D" w:rsidR="00547B5C" w:rsidRPr="00316784" w:rsidDel="00547B5C" w:rsidRDefault="00547B5C" w:rsidP="00547B5C">
      <w:pPr>
        <w:spacing w:before="180"/>
        <w:rPr>
          <w:del w:id="646" w:author="Author" w:date="2024-01-18T15:21:00Z"/>
          <w:lang w:eastAsia="ko-KR"/>
        </w:rPr>
      </w:pPr>
      <w:del w:id="647" w:author="Author" w:date="2024-01-18T15:21:00Z">
        <w:r w:rsidDel="00547B5C">
          <w:rPr>
            <w:lang w:eastAsia="ko-KR"/>
          </w:rPr>
          <w:delText>Inequality expressions shall have a number on the right side of the operator.</w:delText>
        </w:r>
      </w:del>
    </w:p>
    <w:p w14:paraId="4E284875" w14:textId="1AD906D7" w:rsidR="00547B5C" w:rsidRPr="006A2490" w:rsidDel="00547B5C" w:rsidRDefault="00547B5C" w:rsidP="00547B5C">
      <w:pPr>
        <w:spacing w:after="0"/>
        <w:rPr>
          <w:del w:id="648" w:author="Author" w:date="2024-01-18T15:21:00Z"/>
          <w:rFonts w:ascii="Courier New" w:hAnsi="Courier New" w:cs="Courier New"/>
          <w:lang w:eastAsia="ko-KR"/>
        </w:rPr>
      </w:pPr>
      <w:del w:id="649" w:author="Author" w:date="2024-01-18T15:21:00Z">
        <w:r w:rsidRPr="006A2490" w:rsidDel="00547B5C">
          <w:rPr>
            <w:rFonts w:ascii="Courier New" w:hAnsi="Courier New" w:cs="Courier New"/>
            <w:lang w:eastAsia="ko-KR"/>
          </w:rPr>
          <w:delText xml:space="preserve">InEqualityExpr ::=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7A7094D4" w14:textId="73526181" w:rsidR="00547B5C" w:rsidRPr="006A2490" w:rsidDel="00547B5C" w:rsidRDefault="00547B5C" w:rsidP="00547B5C">
      <w:pPr>
        <w:ind w:left="1704" w:firstLine="284"/>
        <w:rPr>
          <w:del w:id="650" w:author="Author" w:date="2024-01-18T15:21:00Z"/>
          <w:rFonts w:ascii="Courier New" w:hAnsi="Courier New" w:cs="Courier New"/>
          <w:lang w:eastAsia="ko-KR"/>
        </w:rPr>
      </w:pPr>
      <w:del w:id="651" w:author="Author" w:date="2024-01-18T15:21:00Z">
        <w:r w:rsidRPr="006A2490" w:rsidDel="00547B5C">
          <w:rPr>
            <w:rFonts w:ascii="Courier New" w:hAnsi="Courier New" w:cs="Courier New"/>
            <w:lang w:eastAsia="ko-KR"/>
          </w:rPr>
          <w:delText xml:space="preserve">|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4C0A9189" w14:textId="7E1C2EE7" w:rsidR="00547B5C" w:rsidDel="00547B5C" w:rsidRDefault="00547B5C" w:rsidP="00547B5C">
      <w:pPr>
        <w:rPr>
          <w:del w:id="652" w:author="Author" w:date="2024-01-18T15:21:00Z"/>
          <w:lang w:eastAsia="ko-KR"/>
        </w:rPr>
      </w:pPr>
      <w:del w:id="653" w:author="Author" w:date="2024-01-18T15:21:00Z">
        <w:r w:rsidDel="00547B5C">
          <w:rPr>
            <w:lang w:eastAsia="ko-KR"/>
          </w:rPr>
          <w:delText>The function library in Jex Advanced is empty.</w:delText>
        </w:r>
      </w:del>
    </w:p>
    <w:p w14:paraId="4C7E0CCF" w14:textId="30BCDCE0" w:rsidR="00547B5C" w:rsidDel="00547B5C" w:rsidRDefault="00547B5C" w:rsidP="00547B5C">
      <w:pPr>
        <w:rPr>
          <w:del w:id="654" w:author="Author" w:date="2024-01-18T15:21:00Z"/>
          <w:lang w:eastAsia="ko-KR"/>
        </w:rPr>
      </w:pPr>
      <w:del w:id="655" w:author="Author" w:date="2024-01-18T15:21:00Z">
        <w:r w:rsidDel="00547B5C">
          <w:rPr>
            <w:lang w:eastAsia="ko-KR"/>
          </w:rPr>
          <w:delText>Examples:</w:delText>
        </w:r>
      </w:del>
    </w:p>
    <w:p w14:paraId="1ABE4B73" w14:textId="08A4D67A" w:rsidR="00547B5C" w:rsidDel="00547B5C" w:rsidRDefault="00547B5C" w:rsidP="00547B5C">
      <w:pPr>
        <w:rPr>
          <w:del w:id="656" w:author="Author" w:date="2024-01-18T15:21:00Z"/>
          <w:lang w:eastAsia="ko-KR"/>
        </w:rPr>
      </w:pPr>
      <w:del w:id="657" w:author="Author" w:date="2024-01-18T15:21:00Z">
        <w:r w:rsidDel="00547B5C">
          <w:rPr>
            <w:lang w:eastAsia="ko-KR"/>
          </w:rPr>
          <w:delText>In the first example the specified "ManagedElement" instance is selected only when the "vendorNamae" attribute has the value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5B79DFC7" w14:textId="7BC18319" w:rsidTr="00F3784C">
        <w:trPr>
          <w:del w:id="658" w:author="Author" w:date="2024-01-18T15:21:00Z"/>
        </w:trPr>
        <w:tc>
          <w:tcPr>
            <w:tcW w:w="5000" w:type="pct"/>
            <w:shd w:val="clear" w:color="auto" w:fill="F2F2F2"/>
          </w:tcPr>
          <w:p w14:paraId="116143FC" w14:textId="32582CF5" w:rsidR="00547B5C" w:rsidRPr="00D32059" w:rsidDel="00547B5C" w:rsidRDefault="00547B5C" w:rsidP="00F3784C">
            <w:pPr>
              <w:spacing w:after="0"/>
              <w:ind w:left="31"/>
              <w:rPr>
                <w:del w:id="659" w:author="Author" w:date="2024-01-18T15:21:00Z"/>
                <w:rFonts w:ascii="Courier New" w:hAnsi="Courier New" w:cs="Courier New"/>
                <w:sz w:val="16"/>
                <w:szCs w:val="16"/>
              </w:rPr>
            </w:pPr>
            <w:del w:id="660" w:author="Author" w:date="2024-01-18T15:21:00Z">
              <w:r w:rsidDel="00547B5C">
                <w:rPr>
                  <w:rFonts w:ascii="Courier New" w:hAnsi="Courier New" w:cs="Courier New"/>
                  <w:sz w:val="16"/>
                  <w:szCs w:val="16"/>
                </w:rPr>
                <w:delText>/SubNetwork[id="SN1"]/ManagedElement[id="ME1"]/attributes[vendorName="Company XY"]</w:delText>
              </w:r>
            </w:del>
          </w:p>
        </w:tc>
      </w:tr>
    </w:tbl>
    <w:p w14:paraId="6D8ACF33" w14:textId="332DD4AF" w:rsidR="00547B5C" w:rsidDel="00547B5C" w:rsidRDefault="00547B5C" w:rsidP="00547B5C">
      <w:pPr>
        <w:spacing w:before="180"/>
        <w:rPr>
          <w:del w:id="661" w:author="Author" w:date="2024-01-18T15:21:00Z"/>
          <w:lang w:eastAsia="ko-KR"/>
        </w:rPr>
      </w:pPr>
      <w:del w:id="662" w:author="Author" w:date="2024-01-18T15:21:00Z">
        <w:r w:rsidDel="00547B5C">
          <w:rPr>
            <w:lang w:eastAsia="ko-KR"/>
          </w:rPr>
          <w:delText>Instead of the instance only one attribute can be selected.</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D1B31EC" w14:textId="61DBFF23" w:rsidTr="00F3784C">
        <w:trPr>
          <w:del w:id="663" w:author="Author" w:date="2024-01-18T15:21:00Z"/>
        </w:trPr>
        <w:tc>
          <w:tcPr>
            <w:tcW w:w="5000" w:type="pct"/>
            <w:shd w:val="clear" w:color="auto" w:fill="F2F2F2"/>
          </w:tcPr>
          <w:p w14:paraId="013BC5AD" w14:textId="7255D512" w:rsidR="00547B5C" w:rsidRPr="00D32059" w:rsidDel="00547B5C" w:rsidRDefault="00547B5C" w:rsidP="00F3784C">
            <w:pPr>
              <w:spacing w:after="0"/>
              <w:ind w:left="31"/>
              <w:rPr>
                <w:del w:id="664" w:author="Author" w:date="2024-01-18T15:21:00Z"/>
                <w:rFonts w:ascii="Courier New" w:hAnsi="Courier New" w:cs="Courier New"/>
                <w:sz w:val="16"/>
                <w:szCs w:val="16"/>
              </w:rPr>
            </w:pPr>
            <w:del w:id="665" w:author="Author" w:date="2024-01-18T15:21:00Z">
              <w:r w:rsidDel="00547B5C">
                <w:rPr>
                  <w:rFonts w:ascii="Courier New" w:hAnsi="Courier New" w:cs="Courier New"/>
                  <w:sz w:val="16"/>
                  <w:szCs w:val="16"/>
                </w:rPr>
                <w:delText>/SubNetwork[id="SN1"]/ManagedElement[id="ME1"]/attributes[vendorName="Company XY"]/userLabel</w:delText>
              </w:r>
            </w:del>
          </w:p>
        </w:tc>
      </w:tr>
    </w:tbl>
    <w:p w14:paraId="47570DCA" w14:textId="23797A4B" w:rsidR="00547B5C" w:rsidDel="00547B5C" w:rsidRDefault="00547B5C" w:rsidP="00547B5C">
      <w:pPr>
        <w:spacing w:before="180"/>
        <w:rPr>
          <w:del w:id="666" w:author="Author" w:date="2024-01-18T15:21:00Z"/>
          <w:lang w:eastAsia="ko-KR"/>
        </w:rPr>
      </w:pPr>
      <w:del w:id="667" w:author="Author" w:date="2024-01-18T15:21:00Z">
        <w:r w:rsidDel="00547B5C">
          <w:rPr>
            <w:lang w:eastAsia="ko-KR"/>
          </w:rPr>
          <w:delText>The Jex expression in the next example selects all "ManagedElements" from the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5DC437ED" w14:textId="70856B7A" w:rsidTr="00F3784C">
        <w:trPr>
          <w:del w:id="668" w:author="Author" w:date="2024-01-18T15:21:00Z"/>
        </w:trPr>
        <w:tc>
          <w:tcPr>
            <w:tcW w:w="5000" w:type="pct"/>
            <w:shd w:val="clear" w:color="auto" w:fill="F2F2F2"/>
          </w:tcPr>
          <w:p w14:paraId="71B8E8B4" w14:textId="1226AB47" w:rsidR="00547B5C" w:rsidRPr="00D32059" w:rsidDel="00547B5C" w:rsidRDefault="00547B5C" w:rsidP="00F3784C">
            <w:pPr>
              <w:spacing w:after="0"/>
              <w:ind w:left="31"/>
              <w:rPr>
                <w:del w:id="669" w:author="Author" w:date="2024-01-18T15:21:00Z"/>
                <w:rFonts w:ascii="Courier New" w:hAnsi="Courier New" w:cs="Courier New"/>
                <w:sz w:val="16"/>
                <w:szCs w:val="16"/>
              </w:rPr>
            </w:pPr>
            <w:del w:id="670" w:author="Author" w:date="2024-01-18T15:21:00Z">
              <w:r w:rsidDel="00547B5C">
                <w:rPr>
                  <w:rFonts w:ascii="Courier New" w:hAnsi="Courier New" w:cs="Courier New"/>
                  <w:sz w:val="16"/>
                  <w:szCs w:val="16"/>
                </w:rPr>
                <w:delText>/SubNetwork[id="SN1"]/ManagedElement/attributes[vendorName="Company XY"]</w:delText>
              </w:r>
            </w:del>
          </w:p>
        </w:tc>
      </w:tr>
    </w:tbl>
    <w:p w14:paraId="4BA266B9" w14:textId="45CEC9F2" w:rsidR="00547B5C" w:rsidDel="00547B5C" w:rsidRDefault="00547B5C" w:rsidP="00547B5C">
      <w:pPr>
        <w:spacing w:before="180"/>
        <w:rPr>
          <w:del w:id="671" w:author="Author" w:date="2024-01-18T15:21:00Z"/>
          <w:lang w:eastAsia="ko-KR"/>
        </w:rPr>
      </w:pPr>
      <w:del w:id="672" w:author="Author" w:date="2024-01-18T15:21:00Z">
        <w:r w:rsidDel="00547B5C">
          <w:rPr>
            <w:lang w:eastAsia="ko-KR"/>
          </w:rPr>
          <w:delText>The following example selects the threshold level identified by the "level" 3.</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1A1AD31" w14:textId="4BDD6CF4" w:rsidTr="00F3784C">
        <w:trPr>
          <w:del w:id="673" w:author="Author" w:date="2024-01-18T15:21:00Z"/>
        </w:trPr>
        <w:tc>
          <w:tcPr>
            <w:tcW w:w="5000" w:type="pct"/>
            <w:shd w:val="clear" w:color="auto" w:fill="F2F2F2"/>
          </w:tcPr>
          <w:p w14:paraId="304BA911" w14:textId="58623D7B" w:rsidR="00547B5C" w:rsidRPr="00D32059" w:rsidDel="00547B5C" w:rsidRDefault="00547B5C" w:rsidP="00F3784C">
            <w:pPr>
              <w:spacing w:after="0"/>
              <w:ind w:left="31"/>
              <w:rPr>
                <w:del w:id="674" w:author="Author" w:date="2024-01-18T15:21:00Z"/>
                <w:rFonts w:ascii="Courier New" w:hAnsi="Courier New" w:cs="Courier New"/>
                <w:sz w:val="16"/>
                <w:szCs w:val="16"/>
              </w:rPr>
            </w:pPr>
            <w:del w:id="675"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[level=3]</w:delText>
              </w:r>
            </w:del>
          </w:p>
        </w:tc>
      </w:tr>
    </w:tbl>
    <w:p w14:paraId="127E1D9A" w14:textId="627406D9" w:rsidR="00547B5C" w:rsidRPr="00984EBD" w:rsidDel="00547B5C" w:rsidRDefault="00547B5C" w:rsidP="00547B5C">
      <w:pPr>
        <w:spacing w:before="180"/>
        <w:rPr>
          <w:del w:id="676" w:author="Author" w:date="2024-01-18T15:21:00Z"/>
          <w:i/>
          <w:iCs/>
          <w:lang w:eastAsia="ko-KR"/>
        </w:rPr>
      </w:pPr>
      <w:del w:id="677" w:author="Author" w:date="2024-01-18T15:21:00Z">
        <w:r w:rsidRPr="00984EBD" w:rsidDel="00547B5C">
          <w:rPr>
            <w:i/>
            <w:iCs/>
            <w:lang w:eastAsia="ko-KR"/>
          </w:rPr>
          <w:delText>Editor's node: Describe what happens if the type on both sides is not the same?</w:delText>
        </w:r>
      </w:del>
    </w:p>
    <w:p w14:paraId="6636B891" w14:textId="07B7C49B" w:rsidR="00CC6796" w:rsidRDefault="00CC6796" w:rsidP="00FF4DE0">
      <w:pPr>
        <w:pStyle w:val="Heading1"/>
        <w:rPr>
          <w:ins w:id="678" w:author="Author" w:date="2023-11-06T18:37:00Z"/>
        </w:rPr>
      </w:pPr>
      <w:bookmarkStart w:id="679" w:name="_Toc27559733"/>
      <w:bookmarkStart w:id="680" w:name="_Toc36039478"/>
      <w:bookmarkStart w:id="681" w:name="_Toc138174523"/>
      <w:ins w:id="682" w:author="Author" w:date="2023-11-06T18:37:00Z">
        <w:r w:rsidRPr="00413E21">
          <w:t xml:space="preserve">Annex </w:t>
        </w:r>
        <w:r>
          <w:t>A</w:t>
        </w:r>
        <w:r w:rsidRPr="00413E21">
          <w:t xml:space="preserve"> (</w:t>
        </w:r>
        <w:r>
          <w:t>n</w:t>
        </w:r>
        <w:r w:rsidRPr="00413E21">
          <w:t>ormative):</w:t>
        </w:r>
        <w:r w:rsidRPr="00413E21">
          <w:br/>
        </w:r>
      </w:ins>
      <w:ins w:id="683" w:author="Author" w:date="2024-01-15T17:43:00Z">
        <w:r w:rsidR="00C74A25">
          <w:t>Jex gra</w:t>
        </w:r>
      </w:ins>
      <w:ins w:id="684" w:author="Author" w:date="2024-01-15T17:44:00Z">
        <w:r w:rsidR="00C74A25">
          <w:t>mmar</w:t>
        </w:r>
      </w:ins>
    </w:p>
    <w:p w14:paraId="1508F354" w14:textId="55F8AD16" w:rsidR="00C74A25" w:rsidRDefault="00C74A25" w:rsidP="00CC6796">
      <w:pPr>
        <w:pStyle w:val="Heading2"/>
        <w:rPr>
          <w:ins w:id="685" w:author="Author" w:date="2024-01-15T17:43:00Z"/>
          <w:lang w:eastAsia="ko-KR"/>
        </w:rPr>
      </w:pPr>
      <w:ins w:id="686" w:author="Author" w:date="2024-01-15T17:43:00Z">
        <w:r>
          <w:rPr>
            <w:lang w:eastAsia="ko-KR"/>
          </w:rPr>
          <w:t>A.1</w:t>
        </w:r>
        <w:r>
          <w:rPr>
            <w:lang w:eastAsia="ko-KR"/>
          </w:rPr>
          <w:tab/>
          <w:t>EBNF</w:t>
        </w:r>
      </w:ins>
    </w:p>
    <w:p w14:paraId="2A20C99F" w14:textId="59127994" w:rsidR="00C74A25" w:rsidRDefault="00642C40" w:rsidP="00C74A25">
      <w:pPr>
        <w:rPr>
          <w:ins w:id="687" w:author="Author" w:date="2024-01-17T15:39:00Z"/>
        </w:rPr>
      </w:pPr>
      <w:ins w:id="688" w:author="Author" w:date="2024-01-15T17:46:00Z">
        <w:r>
          <w:rPr>
            <w:lang w:eastAsia="ko-KR"/>
          </w:rPr>
          <w:t xml:space="preserve">The grammar of Jex is </w:t>
        </w:r>
      </w:ins>
      <w:ins w:id="689" w:author="Author" w:date="2024-01-15T17:47:00Z">
        <w:r>
          <w:rPr>
            <w:lang w:eastAsia="ko-KR"/>
          </w:rPr>
          <w:t xml:space="preserve">specified using the </w:t>
        </w:r>
        <w:r>
          <w:t xml:space="preserve">Extended Backus-Naur Form (EBNF) notation defined in </w:t>
        </w:r>
        <w:r>
          <w:fldChar w:fldCharType="begin"/>
        </w:r>
        <w:r>
          <w:instrText>HYPERLINK "https://www.w3.org/TR/xpath20/" \l "XML"</w:instrText>
        </w:r>
        <w:r>
          <w:fldChar w:fldCharType="separate"/>
        </w:r>
        <w:r>
          <w:rPr>
            <w:rStyle w:val="Hyperlink"/>
          </w:rPr>
          <w:t>XML 1.0 [</w:t>
        </w:r>
      </w:ins>
      <w:ins w:id="690" w:author="Author" w:date="2024-01-17T15:26:00Z">
        <w:r w:rsidR="00C25F9A">
          <w:rPr>
            <w:rStyle w:val="Hyperlink"/>
          </w:rPr>
          <w:t>7</w:t>
        </w:r>
      </w:ins>
      <w:ins w:id="691" w:author="Author" w:date="2024-01-15T17:47:00Z">
        <w:r>
          <w:rPr>
            <w:rStyle w:val="Hyperlink"/>
          </w:rPr>
          <w:t>]</w:t>
        </w:r>
        <w:r>
          <w:fldChar w:fldCharType="end"/>
        </w:r>
      </w:ins>
      <w:ins w:id="692" w:author="Author" w:date="2024-01-17T15:38:00Z">
        <w:r w:rsidR="00A27DD0">
          <w:t>, with the following addition</w:t>
        </w:r>
      </w:ins>
      <w:ins w:id="693" w:author="Author" w:date="2024-01-17T15:39:00Z">
        <w:r w:rsidR="00A27DD0">
          <w:t>:</w:t>
        </w:r>
      </w:ins>
      <w:ins w:id="694" w:author="Author" w:date="2024-01-15T17:47:00Z">
        <w:r>
          <w:t>.</w:t>
        </w:r>
      </w:ins>
    </w:p>
    <w:p w14:paraId="5AE18C9D" w14:textId="2211B0E8" w:rsidR="00A27DD0" w:rsidRDefault="00A27DD0" w:rsidP="00A27DD0">
      <w:pPr>
        <w:pStyle w:val="ListParagraph"/>
        <w:numPr>
          <w:ilvl w:val="0"/>
          <w:numId w:val="27"/>
        </w:numPr>
        <w:rPr>
          <w:ins w:id="695" w:author="Author" w:date="2024-01-15T17:48:00Z"/>
        </w:rPr>
      </w:pPr>
      <w:ins w:id="696" w:author="Author" w:date="2024-01-17T15:39:00Z">
        <w:r>
          <w:t xml:space="preserve">Regular expressions can be specified using </w:t>
        </w:r>
        <w:r w:rsidRPr="00A27DD0">
          <w:rPr>
            <w:rFonts w:ascii="Courier New" w:hAnsi="Courier New" w:cs="Courier New"/>
            <w:sz w:val="18"/>
            <w:szCs w:val="18"/>
          </w:rPr>
          <w:t>#'regEx'</w:t>
        </w:r>
      </w:ins>
    </w:p>
    <w:p w14:paraId="5C537521" w14:textId="667441B0" w:rsidR="00CC6796" w:rsidRDefault="00CC6796" w:rsidP="00CC6796">
      <w:pPr>
        <w:pStyle w:val="Heading2"/>
        <w:rPr>
          <w:ins w:id="697" w:author="Author" w:date="2023-11-14T22:29:00Z"/>
          <w:lang w:eastAsia="ko-KR"/>
        </w:rPr>
      </w:pPr>
      <w:ins w:id="698" w:author="Author" w:date="2023-11-06T18:37:00Z">
        <w:r>
          <w:rPr>
            <w:lang w:eastAsia="ko-KR"/>
          </w:rPr>
          <w:lastRenderedPageBreak/>
          <w:t>A.1</w:t>
        </w:r>
        <w:r>
          <w:rPr>
            <w:lang w:eastAsia="ko-KR"/>
          </w:rPr>
          <w:tab/>
        </w:r>
      </w:ins>
      <w:ins w:id="699" w:author="Author" w:date="2024-01-12T13:56:00Z">
        <w:r w:rsidR="00F4752F">
          <w:rPr>
            <w:lang w:eastAsia="ko-KR"/>
          </w:rPr>
          <w:t xml:space="preserve">EBNF for </w:t>
        </w:r>
      </w:ins>
      <w:ins w:id="700" w:author="Author" w:date="2023-11-06T18:38:00Z">
        <w:r>
          <w:rPr>
            <w:lang w:eastAsia="ko-KR"/>
          </w:rPr>
          <w:t>Jex basic</w:t>
        </w:r>
      </w:ins>
    </w:p>
    <w:p w14:paraId="3B35F7FE" w14:textId="55B0480B" w:rsidR="00924C0A" w:rsidRDefault="00924C0A" w:rsidP="00924C0A">
      <w:pPr>
        <w:rPr>
          <w:ins w:id="701" w:author="Author" w:date="2024-01-15T17:33:00Z"/>
          <w:lang w:eastAsia="ko-KR"/>
        </w:rPr>
      </w:pPr>
      <w:ins w:id="702" w:author="Author" w:date="2023-11-14T22:29:00Z">
        <w:r>
          <w:rPr>
            <w:lang w:eastAsia="ko-KR"/>
          </w:rPr>
          <w:t>Th</w:t>
        </w:r>
      </w:ins>
      <w:ins w:id="703" w:author="Author" w:date="2023-11-14T22:30:00Z">
        <w:r>
          <w:rPr>
            <w:lang w:eastAsia="ko-KR"/>
          </w:rPr>
          <w:t xml:space="preserve">is appendix specifies the </w:t>
        </w:r>
      </w:ins>
      <w:ins w:id="704" w:author="Author" w:date="2023-11-14T22:31:00Z">
        <w:r>
          <w:rPr>
            <w:lang w:eastAsia="ko-KR"/>
          </w:rPr>
          <w:t xml:space="preserve">normative version of the </w:t>
        </w:r>
      </w:ins>
      <w:ins w:id="705" w:author="Author" w:date="2024-01-15T19:59:00Z">
        <w:r w:rsidR="00627A15">
          <w:rPr>
            <w:lang w:eastAsia="ko-KR"/>
          </w:rPr>
          <w:t xml:space="preserve">complete </w:t>
        </w:r>
      </w:ins>
      <w:ins w:id="706" w:author="Author" w:date="2023-11-14T22:31:00Z">
        <w:r>
          <w:rPr>
            <w:lang w:eastAsia="ko-KR"/>
          </w:rPr>
          <w:t>EBNF for Jex</w:t>
        </w:r>
      </w:ins>
      <w:ins w:id="707" w:author="Author" w:date="2023-11-14T22:29:00Z">
        <w:r>
          <w:rPr>
            <w:lang w:eastAsia="ko-KR"/>
          </w:rPr>
          <w:t xml:space="preserve"> basic</w:t>
        </w:r>
      </w:ins>
      <w:ins w:id="708" w:author="Author" w:date="2023-11-14T22:31:00Z">
        <w:r>
          <w:rPr>
            <w:lang w:eastAsia="ko-KR"/>
          </w:rPr>
          <w:t>.</w:t>
        </w:r>
      </w:ins>
    </w:p>
    <w:p w14:paraId="55A1E9CC" w14:textId="77777777" w:rsidR="00A27130" w:rsidRPr="00E06D33" w:rsidRDefault="00A27130" w:rsidP="00A27130">
      <w:pPr>
        <w:spacing w:after="0"/>
        <w:rPr>
          <w:ins w:id="709" w:author="Author" w:date="2024-01-15T17:33:00Z"/>
          <w:rFonts w:ascii="Courier New" w:hAnsi="Courier New" w:cs="Courier New"/>
          <w:sz w:val="16"/>
          <w:szCs w:val="16"/>
          <w:lang w:eastAsia="ko-KR"/>
        </w:rPr>
      </w:pPr>
      <w:ins w:id="710" w:author="Author" w:date="2024-01-15T17:33:00Z">
        <w:r w:rsidRPr="00E06D33">
          <w:rPr>
            <w:rFonts w:ascii="Courier New" w:hAnsi="Courier New" w:cs="Courier New"/>
            <w:sz w:val="16"/>
            <w:szCs w:val="16"/>
            <w:lang w:eastAsia="ko-KR"/>
          </w:rPr>
          <w:t>ManyPaths ::= (JexBasicExpr "\n" | "\n" | ("&amp;&amp;" #'[^\n]*' "\n")) *</w:t>
        </w:r>
      </w:ins>
    </w:p>
    <w:p w14:paraId="3F931EA9" w14:textId="77777777" w:rsidR="00A27130" w:rsidRDefault="00A27130" w:rsidP="00A27130">
      <w:pPr>
        <w:spacing w:after="0"/>
        <w:rPr>
          <w:ins w:id="711" w:author="Author" w:date="2024-01-15T17:33:00Z"/>
          <w:rFonts w:ascii="Courier New" w:hAnsi="Courier New" w:cs="Courier New"/>
          <w:sz w:val="16"/>
          <w:szCs w:val="16"/>
          <w:lang w:eastAsia="ko-KR"/>
        </w:rPr>
      </w:pPr>
    </w:p>
    <w:p w14:paraId="0A0C1449" w14:textId="77777777" w:rsidR="00A27130" w:rsidRPr="00E06D33" w:rsidRDefault="00A27130" w:rsidP="00A27130">
      <w:pPr>
        <w:spacing w:after="0"/>
        <w:rPr>
          <w:ins w:id="712" w:author="Author" w:date="2024-01-15T17:33:00Z"/>
          <w:rFonts w:ascii="Courier New" w:hAnsi="Courier New" w:cs="Courier New"/>
          <w:sz w:val="16"/>
          <w:szCs w:val="16"/>
          <w:lang w:eastAsia="ko-KR"/>
        </w:rPr>
      </w:pPr>
      <w:ins w:id="713" w:author="Author" w:date="2024-01-15T17:33:00Z">
        <w:r w:rsidRPr="00E06D33">
          <w:rPr>
            <w:rFonts w:ascii="Courier New" w:hAnsi="Courier New" w:cs="Courier New"/>
            <w:sz w:val="16"/>
            <w:szCs w:val="16"/>
            <w:lang w:eastAsia="ko-KR"/>
          </w:rPr>
          <w:t>JexBasicExpr ::= AbsoluteLocationPath</w:t>
        </w:r>
      </w:ins>
    </w:p>
    <w:p w14:paraId="0C72F4A9" w14:textId="77777777" w:rsidR="00A27130" w:rsidRPr="00E06D33" w:rsidRDefault="00A27130" w:rsidP="00A27130">
      <w:pPr>
        <w:spacing w:after="0"/>
        <w:rPr>
          <w:ins w:id="714" w:author="Author" w:date="2024-01-15T17:33:00Z"/>
          <w:rFonts w:ascii="Courier New" w:hAnsi="Courier New" w:cs="Courier New"/>
          <w:sz w:val="16"/>
          <w:szCs w:val="16"/>
          <w:lang w:eastAsia="ko-KR"/>
        </w:rPr>
      </w:pPr>
      <w:ins w:id="715" w:author="Author" w:date="2024-01-15T17:33:00Z">
        <w:r w:rsidRPr="00E06D33">
          <w:rPr>
            <w:rFonts w:ascii="Courier New" w:hAnsi="Courier New" w:cs="Courier New"/>
            <w:sz w:val="16"/>
            <w:szCs w:val="16"/>
            <w:lang w:eastAsia="ko-KR"/>
          </w:rPr>
          <w:t>AbsoluteLocationPath ::= '/' RelativeLocationPath</w:t>
        </w:r>
      </w:ins>
    </w:p>
    <w:p w14:paraId="3120BD74" w14:textId="77777777" w:rsidR="00A27130" w:rsidRPr="00E06D33" w:rsidRDefault="00A27130" w:rsidP="00A27130">
      <w:pPr>
        <w:spacing w:after="0"/>
        <w:rPr>
          <w:ins w:id="716" w:author="Author" w:date="2024-01-15T17:33:00Z"/>
          <w:rFonts w:ascii="Courier New" w:hAnsi="Courier New" w:cs="Courier New"/>
          <w:sz w:val="16"/>
          <w:szCs w:val="16"/>
          <w:lang w:eastAsia="ko-KR"/>
        </w:rPr>
      </w:pPr>
      <w:ins w:id="717" w:author="Author" w:date="2024-01-15T17:33:00Z">
        <w:r w:rsidRPr="00E06D33">
          <w:rPr>
            <w:rFonts w:ascii="Courier New" w:hAnsi="Courier New" w:cs="Courier New"/>
            <w:sz w:val="16"/>
            <w:szCs w:val="16"/>
            <w:lang w:eastAsia="ko-KR"/>
          </w:rPr>
          <w:t>RelativeLocationPath ::= ChildAxisStep ('/' ChildAxisStep)*</w:t>
        </w:r>
      </w:ins>
    </w:p>
    <w:p w14:paraId="5010DE9C" w14:textId="77777777" w:rsidR="00A27130" w:rsidRPr="00E06D33" w:rsidRDefault="00A27130" w:rsidP="00A27130">
      <w:pPr>
        <w:spacing w:after="0"/>
        <w:rPr>
          <w:ins w:id="718" w:author="Author" w:date="2024-01-15T17:33:00Z"/>
          <w:rFonts w:ascii="Courier New" w:hAnsi="Courier New" w:cs="Courier New"/>
          <w:sz w:val="16"/>
          <w:szCs w:val="16"/>
          <w:lang w:eastAsia="ko-KR"/>
        </w:rPr>
      </w:pPr>
      <w:ins w:id="719" w:author="Author" w:date="2024-01-15T17:33:00Z">
        <w:r w:rsidRPr="00E06D33">
          <w:rPr>
            <w:rFonts w:ascii="Courier New" w:hAnsi="Courier New" w:cs="Courier New"/>
            <w:sz w:val="16"/>
            <w:szCs w:val="16"/>
            <w:lang w:eastAsia="ko-KR"/>
          </w:rPr>
          <w:t>ChildAxisStep ::= DataNodeNameTest Predicate? | AbbreviatedStep</w:t>
        </w:r>
      </w:ins>
    </w:p>
    <w:p w14:paraId="3238EDD9" w14:textId="77777777" w:rsidR="00A27130" w:rsidRPr="00E06D33" w:rsidRDefault="00A27130" w:rsidP="00A27130">
      <w:pPr>
        <w:spacing w:after="0"/>
        <w:rPr>
          <w:ins w:id="720" w:author="Author" w:date="2024-01-15T17:33:00Z"/>
          <w:rFonts w:ascii="Courier New" w:hAnsi="Courier New" w:cs="Courier New"/>
          <w:sz w:val="16"/>
          <w:szCs w:val="16"/>
          <w:lang w:eastAsia="ko-KR"/>
        </w:rPr>
      </w:pPr>
      <w:ins w:id="721" w:author="Author" w:date="2024-01-15T17:33:00Z">
        <w:r w:rsidRPr="00E06D33">
          <w:rPr>
            <w:rFonts w:ascii="Courier New" w:hAnsi="Courier New" w:cs="Courier New"/>
            <w:sz w:val="16"/>
            <w:szCs w:val="16"/>
            <w:lang w:eastAsia="ko-KR"/>
          </w:rPr>
          <w:t>DataNodeNameTest ::= DataNodeName | '*'</w:t>
        </w:r>
      </w:ins>
    </w:p>
    <w:p w14:paraId="4D097C3E" w14:textId="77777777" w:rsidR="00A27130" w:rsidRPr="00E06D33" w:rsidRDefault="00A27130" w:rsidP="00A27130">
      <w:pPr>
        <w:spacing w:after="0"/>
        <w:rPr>
          <w:ins w:id="722" w:author="Author" w:date="2024-01-15T17:33:00Z"/>
          <w:rFonts w:ascii="Courier New" w:hAnsi="Courier New" w:cs="Courier New"/>
          <w:sz w:val="16"/>
          <w:szCs w:val="16"/>
          <w:lang w:eastAsia="ko-KR"/>
        </w:rPr>
      </w:pPr>
      <w:ins w:id="723" w:author="Author" w:date="2024-01-15T17:33:00Z">
        <w:r w:rsidRPr="00E06D33">
          <w:rPr>
            <w:rFonts w:ascii="Courier New" w:hAnsi="Courier New" w:cs="Courier New"/>
            <w:sz w:val="16"/>
            <w:szCs w:val="16"/>
            <w:lang w:eastAsia="ko-KR"/>
          </w:rPr>
          <w:t>AbbreviatedStep ::= '.'</w:t>
        </w:r>
      </w:ins>
    </w:p>
    <w:p w14:paraId="7FF02B44" w14:textId="77777777" w:rsidR="00A27130" w:rsidRPr="00E06D33" w:rsidRDefault="00A27130" w:rsidP="00A27130">
      <w:pPr>
        <w:spacing w:after="0"/>
        <w:rPr>
          <w:ins w:id="724" w:author="Author" w:date="2024-01-15T17:33:00Z"/>
          <w:rFonts w:ascii="Courier New" w:hAnsi="Courier New" w:cs="Courier New"/>
          <w:sz w:val="16"/>
          <w:szCs w:val="16"/>
          <w:lang w:eastAsia="ko-KR"/>
        </w:rPr>
      </w:pPr>
      <w:ins w:id="725" w:author="Author" w:date="2024-01-15T17:33:00Z">
        <w:r w:rsidRPr="00E06D33">
          <w:rPr>
            <w:rFonts w:ascii="Courier New" w:hAnsi="Courier New" w:cs="Courier New"/>
            <w:sz w:val="16"/>
            <w:szCs w:val="16"/>
            <w:lang w:eastAsia="ko-KR"/>
          </w:rPr>
          <w:t>Predicate ::= '[' JexBasicPredicateExpr ']'</w:t>
        </w:r>
      </w:ins>
    </w:p>
    <w:p w14:paraId="3BB8BA40" w14:textId="77777777" w:rsidR="00A27130" w:rsidRPr="00E06D33" w:rsidRDefault="00A27130" w:rsidP="00A27130">
      <w:pPr>
        <w:spacing w:after="0"/>
        <w:rPr>
          <w:ins w:id="726" w:author="Author" w:date="2024-01-15T17:33:00Z"/>
          <w:rFonts w:ascii="Courier New" w:hAnsi="Courier New" w:cs="Courier New"/>
          <w:sz w:val="16"/>
          <w:szCs w:val="16"/>
          <w:lang w:eastAsia="ko-KR"/>
        </w:rPr>
      </w:pPr>
      <w:ins w:id="727" w:author="Author" w:date="2024-01-15T17:33:00Z">
        <w:r w:rsidRPr="00E06D33">
          <w:rPr>
            <w:rFonts w:ascii="Courier New" w:hAnsi="Courier New" w:cs="Courier New"/>
            <w:sz w:val="16"/>
            <w:szCs w:val="16"/>
            <w:lang w:eastAsia="ko-KR"/>
          </w:rPr>
          <w:t>JexBasicPredicateExpr ::= MoiSelectorExpr | AttributeElementSelector</w:t>
        </w:r>
      </w:ins>
    </w:p>
    <w:p w14:paraId="38CE0E7B" w14:textId="77777777" w:rsidR="00A27130" w:rsidRPr="00E06D33" w:rsidRDefault="00A27130" w:rsidP="00A27130">
      <w:pPr>
        <w:spacing w:after="0"/>
        <w:rPr>
          <w:ins w:id="728" w:author="Author" w:date="2024-01-15T17:33:00Z"/>
          <w:rFonts w:ascii="Courier New" w:hAnsi="Courier New" w:cs="Courier New"/>
          <w:sz w:val="16"/>
          <w:szCs w:val="16"/>
          <w:lang w:eastAsia="ko-KR"/>
        </w:rPr>
      </w:pPr>
      <w:ins w:id="729" w:author="Author" w:date="2024-01-15T17:33:00Z">
        <w:r w:rsidRPr="00E06D33">
          <w:rPr>
            <w:rFonts w:ascii="Courier New" w:hAnsi="Courier New" w:cs="Courier New"/>
            <w:sz w:val="16"/>
            <w:szCs w:val="16"/>
            <w:lang w:eastAsia="ko-KR"/>
          </w:rPr>
          <w:t>MoiSelectorExpr ::= 'id=' String</w:t>
        </w:r>
      </w:ins>
    </w:p>
    <w:p w14:paraId="540E475E" w14:textId="77777777" w:rsidR="00A27130" w:rsidRPr="00E06D33" w:rsidRDefault="00A27130" w:rsidP="00A27130">
      <w:pPr>
        <w:spacing w:after="0"/>
        <w:rPr>
          <w:ins w:id="730" w:author="Author" w:date="2024-01-15T17:33:00Z"/>
          <w:rFonts w:ascii="Courier New" w:hAnsi="Courier New" w:cs="Courier New"/>
          <w:sz w:val="16"/>
          <w:szCs w:val="16"/>
          <w:lang w:eastAsia="ko-KR"/>
        </w:rPr>
      </w:pPr>
      <w:ins w:id="731" w:author="Author" w:date="2024-01-15T17:33:00Z">
        <w:r w:rsidRPr="00E06D33">
          <w:rPr>
            <w:rFonts w:ascii="Courier New" w:hAnsi="Courier New" w:cs="Courier New"/>
            <w:sz w:val="16"/>
            <w:szCs w:val="16"/>
            <w:lang w:eastAsia="ko-KR"/>
          </w:rPr>
          <w:t>AttributeElementSelector ::= NonNegativeInteger</w:t>
        </w:r>
      </w:ins>
    </w:p>
    <w:p w14:paraId="1DADCA22" w14:textId="77777777" w:rsidR="005A03ED" w:rsidRPr="003E5D2F" w:rsidRDefault="005A03ED" w:rsidP="00A27130">
      <w:pPr>
        <w:spacing w:after="0"/>
        <w:rPr>
          <w:ins w:id="732" w:author="Author" w:date="2024-01-15T17:33:00Z"/>
          <w:rFonts w:ascii="Courier New" w:hAnsi="Courier New" w:cs="Courier New"/>
          <w:sz w:val="16"/>
          <w:szCs w:val="16"/>
          <w:lang w:val="en-US" w:eastAsia="ko-KR"/>
        </w:rPr>
      </w:pPr>
    </w:p>
    <w:p w14:paraId="2BB36F27" w14:textId="77777777" w:rsidR="00A27130" w:rsidRPr="00E06D33" w:rsidRDefault="00A27130" w:rsidP="00A27130">
      <w:pPr>
        <w:spacing w:after="0"/>
        <w:rPr>
          <w:ins w:id="733" w:author="Author" w:date="2024-01-15T17:33:00Z"/>
          <w:rFonts w:ascii="Courier New" w:hAnsi="Courier New" w:cs="Courier New"/>
          <w:sz w:val="16"/>
          <w:szCs w:val="16"/>
          <w:lang w:eastAsia="ko-KR"/>
        </w:rPr>
      </w:pPr>
      <w:ins w:id="734" w:author="Author" w:date="2024-01-15T17:33:00Z">
        <w:r w:rsidRPr="00E06D33">
          <w:rPr>
            <w:rFonts w:ascii="Courier New" w:hAnsi="Courier New" w:cs="Courier New"/>
            <w:sz w:val="16"/>
            <w:szCs w:val="16"/>
            <w:lang w:eastAsia="ko-KR"/>
          </w:rPr>
          <w:t>NonNegativeInteger ::= #'[0-9]+'</w:t>
        </w:r>
      </w:ins>
    </w:p>
    <w:p w14:paraId="1DBBFCD8" w14:textId="77777777" w:rsidR="00A27130" w:rsidRDefault="00A27130" w:rsidP="00A27130">
      <w:pPr>
        <w:spacing w:after="0"/>
        <w:rPr>
          <w:rFonts w:ascii="Courier New" w:hAnsi="Courier New" w:cs="Courier New"/>
          <w:sz w:val="16"/>
          <w:szCs w:val="16"/>
          <w:lang w:eastAsia="ko-KR"/>
        </w:rPr>
      </w:pPr>
      <w:ins w:id="735" w:author="Author" w:date="2024-01-15T17:33:00Z">
        <w:r w:rsidRPr="00E06D33">
          <w:rPr>
            <w:rFonts w:ascii="Courier New" w:hAnsi="Courier New" w:cs="Courier New"/>
            <w:sz w:val="16"/>
            <w:szCs w:val="16"/>
            <w:lang w:eastAsia="ko-KR"/>
          </w:rPr>
          <w:t>DataNodeName ::= #'[^"[\]=!&lt;&gt;\n]*'</w:t>
        </w:r>
      </w:ins>
    </w:p>
    <w:p w14:paraId="46AD41F4" w14:textId="77777777" w:rsidR="006F2B45" w:rsidRPr="00E06D33" w:rsidRDefault="006F2B45" w:rsidP="00A27130">
      <w:pPr>
        <w:spacing w:after="0"/>
        <w:rPr>
          <w:ins w:id="736" w:author="Author" w:date="2024-01-15T17:33:00Z"/>
          <w:rFonts w:ascii="Courier New" w:hAnsi="Courier New" w:cs="Courier New"/>
          <w:sz w:val="16"/>
          <w:szCs w:val="16"/>
          <w:lang w:eastAsia="ko-KR"/>
        </w:rPr>
      </w:pPr>
    </w:p>
    <w:p w14:paraId="6221D7C3" w14:textId="77777777" w:rsidR="006F2B45" w:rsidRPr="00E06D33" w:rsidRDefault="006F2B45" w:rsidP="006F2B45">
      <w:pPr>
        <w:spacing w:after="0"/>
        <w:rPr>
          <w:ins w:id="737" w:author="Author" w:date="2024-01-15T17:33:00Z"/>
          <w:rFonts w:ascii="Courier New" w:hAnsi="Courier New" w:cs="Courier New"/>
          <w:sz w:val="16"/>
          <w:szCs w:val="16"/>
          <w:lang w:eastAsia="ko-KR"/>
        </w:rPr>
      </w:pPr>
      <w:ins w:id="738" w:author="Author" w:date="2024-01-15T17:33:00Z">
        <w:r w:rsidRPr="00E06D33">
          <w:rPr>
            <w:rFonts w:ascii="Courier New" w:hAnsi="Courier New" w:cs="Courier New"/>
            <w:sz w:val="16"/>
            <w:szCs w:val="16"/>
            <w:lang w:eastAsia="ko-KR"/>
          </w:rPr>
          <w:t>String ::= '"' StringChar '"'</w:t>
        </w:r>
      </w:ins>
    </w:p>
    <w:p w14:paraId="475F4475" w14:textId="77777777" w:rsidR="006F2B45" w:rsidRPr="00C5663D" w:rsidRDefault="006F2B45" w:rsidP="006F2B45">
      <w:pPr>
        <w:spacing w:after="0"/>
        <w:rPr>
          <w:ins w:id="739" w:author="Author" w:date="2024-01-15T19:31:00Z"/>
          <w:rFonts w:ascii="Courier New" w:hAnsi="Courier New" w:cs="Courier New"/>
          <w:sz w:val="16"/>
          <w:szCs w:val="16"/>
          <w:lang w:val="de-DE" w:eastAsia="ko-KR"/>
        </w:rPr>
      </w:pPr>
      <w:ins w:id="740" w:author="Author" w:date="2024-01-15T19:31:00Z">
        <w:r w:rsidRPr="00C5663D">
          <w:rPr>
            <w:rFonts w:ascii="Courier New" w:hAnsi="Courier New" w:cs="Courier New"/>
            <w:sz w:val="16"/>
            <w:szCs w:val="16"/>
            <w:lang w:val="de-DE" w:eastAsia="ko-KR"/>
          </w:rPr>
          <w:t>StringChar ::= #'[^"</w:t>
        </w:r>
      </w:ins>
      <w:ins w:id="741" w:author="Author" w:date="2024-01-15T19:35:00Z">
        <w:r w:rsidRPr="00C5663D">
          <w:rPr>
            <w:rFonts w:ascii="Courier New" w:hAnsi="Courier New" w:cs="Courier New"/>
            <w:sz w:val="16"/>
            <w:szCs w:val="16"/>
            <w:lang w:val="de-DE" w:eastAsia="ko-KR"/>
          </w:rPr>
          <w:t>\/</w:t>
        </w:r>
      </w:ins>
      <w:ins w:id="742" w:author="Author" w:date="2024-01-16T10:00:00Z">
        <w:r w:rsidRPr="00C5663D">
          <w:rPr>
            <w:rFonts w:ascii="Courier New" w:hAnsi="Courier New" w:cs="Courier New"/>
            <w:sz w:val="16"/>
            <w:szCs w:val="16"/>
            <w:lang w:val="de-DE" w:eastAsia="ko-KR"/>
          </w:rPr>
          <w:t>\b\f\n\r\t</w:t>
        </w:r>
      </w:ins>
      <w:ins w:id="743" w:author="Author" w:date="2024-01-15T19:31:00Z">
        <w:r w:rsidRPr="00C5663D">
          <w:rPr>
            <w:rFonts w:ascii="Courier New" w:hAnsi="Courier New" w:cs="Courier New"/>
            <w:sz w:val="16"/>
            <w:szCs w:val="16"/>
            <w:lang w:val="de-DE" w:eastAsia="ko-KR"/>
          </w:rPr>
          <w:t>]*'</w:t>
        </w:r>
      </w:ins>
    </w:p>
    <w:p w14:paraId="54F2A57A" w14:textId="55869B03" w:rsidR="002C04FC" w:rsidRPr="003E5D2F" w:rsidRDefault="002C04FC" w:rsidP="00924C0A">
      <w:pPr>
        <w:rPr>
          <w:ins w:id="744" w:author="Author" w:date="2024-01-12T13:54:00Z"/>
          <w:lang w:val="de-DE"/>
        </w:rPr>
      </w:pPr>
    </w:p>
    <w:p w14:paraId="1B6A6361" w14:textId="17645F0E" w:rsidR="00CC6796" w:rsidRDefault="00CC6796" w:rsidP="00CC6796">
      <w:pPr>
        <w:pStyle w:val="Heading2"/>
        <w:rPr>
          <w:ins w:id="745" w:author="Author" w:date="2023-11-14T22:31:00Z"/>
          <w:lang w:eastAsia="ko-KR"/>
        </w:rPr>
      </w:pPr>
      <w:ins w:id="746" w:author="Author" w:date="2023-11-06T18:38:00Z">
        <w:r>
          <w:rPr>
            <w:lang w:eastAsia="ko-KR"/>
          </w:rPr>
          <w:t>A.</w:t>
        </w:r>
      </w:ins>
      <w:ins w:id="747" w:author="Author" w:date="2023-11-14T18:49:00Z">
        <w:r w:rsidR="00295AB2">
          <w:rPr>
            <w:lang w:eastAsia="ko-KR"/>
          </w:rPr>
          <w:t>2</w:t>
        </w:r>
      </w:ins>
      <w:ins w:id="748" w:author="Author" w:date="2023-11-06T18:38:00Z">
        <w:r>
          <w:rPr>
            <w:lang w:eastAsia="ko-KR"/>
          </w:rPr>
          <w:tab/>
          <w:t>EBNF for Jex advanc</w:t>
        </w:r>
      </w:ins>
      <w:ins w:id="749" w:author="Author" w:date="2023-11-06T18:39:00Z">
        <w:r>
          <w:rPr>
            <w:lang w:eastAsia="ko-KR"/>
          </w:rPr>
          <w:t>ed</w:t>
        </w:r>
      </w:ins>
    </w:p>
    <w:p w14:paraId="6C668AFE" w14:textId="774F2A2E" w:rsidR="00924C0A" w:rsidRDefault="00924C0A" w:rsidP="00924C0A">
      <w:pPr>
        <w:rPr>
          <w:ins w:id="750" w:author="Author" w:date="2023-11-14T22:31:00Z"/>
          <w:lang w:eastAsia="ko-KR"/>
        </w:rPr>
      </w:pPr>
      <w:ins w:id="751" w:author="Author" w:date="2023-11-14T22:31:00Z">
        <w:r>
          <w:rPr>
            <w:lang w:eastAsia="ko-KR"/>
          </w:rPr>
          <w:t xml:space="preserve">This appendix specifies the normative version of the </w:t>
        </w:r>
      </w:ins>
      <w:ins w:id="752" w:author="Author" w:date="2024-01-15T19:59:00Z">
        <w:r w:rsidR="00627A15">
          <w:rPr>
            <w:lang w:eastAsia="ko-KR"/>
          </w:rPr>
          <w:t xml:space="preserve">complete </w:t>
        </w:r>
      </w:ins>
      <w:ins w:id="753" w:author="Author" w:date="2023-11-14T22:31:00Z">
        <w:r>
          <w:rPr>
            <w:lang w:eastAsia="ko-KR"/>
          </w:rPr>
          <w:t>EBNF for Jex advanced.</w:t>
        </w:r>
      </w:ins>
    </w:p>
    <w:p w14:paraId="06F1AE92" w14:textId="77777777" w:rsidR="000F0FC3" w:rsidRPr="00A64CED" w:rsidRDefault="000F0FC3" w:rsidP="000F0FC3">
      <w:pPr>
        <w:spacing w:after="0"/>
        <w:rPr>
          <w:ins w:id="754" w:author="Author" w:date="2024-01-12T15:39:00Z"/>
          <w:rFonts w:ascii="Courier New" w:hAnsi="Courier New" w:cs="Courier New"/>
          <w:sz w:val="16"/>
          <w:szCs w:val="16"/>
          <w:lang w:eastAsia="ko-KR"/>
        </w:rPr>
      </w:pPr>
      <w:ins w:id="755" w:author="Author" w:date="2024-01-12T15:39:00Z">
        <w:r w:rsidRPr="00A64CED">
          <w:rPr>
            <w:rFonts w:ascii="Courier New" w:hAnsi="Courier New" w:cs="Courier New"/>
            <w:sz w:val="16"/>
            <w:szCs w:val="16"/>
            <w:lang w:eastAsia="ko-KR"/>
          </w:rPr>
          <w:t>ManyPaths ::= (JexAdvancedExpr "\n" | "\n" | ("&amp;&amp;" #'[^\n]*' "\n")) *</w:t>
        </w:r>
      </w:ins>
    </w:p>
    <w:p w14:paraId="00C2D11D" w14:textId="77777777" w:rsidR="000F0FC3" w:rsidRPr="00A64CED" w:rsidRDefault="000F0FC3" w:rsidP="000F0FC3">
      <w:pPr>
        <w:spacing w:after="0"/>
        <w:rPr>
          <w:ins w:id="756" w:author="Author" w:date="2023-12-01T11:50:00Z"/>
          <w:rFonts w:ascii="Courier New" w:hAnsi="Courier New" w:cs="Courier New"/>
          <w:sz w:val="16"/>
          <w:szCs w:val="16"/>
          <w:lang w:eastAsia="ko-KR"/>
        </w:rPr>
      </w:pPr>
      <w:ins w:id="757" w:author="Author" w:date="2023-12-01T11:50:00Z">
        <w:r w:rsidRPr="00A64CED">
          <w:rPr>
            <w:rFonts w:ascii="Courier New" w:hAnsi="Courier New" w:cs="Courier New"/>
            <w:sz w:val="16"/>
            <w:szCs w:val="16"/>
            <w:lang w:eastAsia="ko-KR"/>
          </w:rPr>
          <w:t>JexAdvancedExpr ::= AbsolutePathExpr</w:t>
        </w:r>
      </w:ins>
    </w:p>
    <w:p w14:paraId="4CDCF03E" w14:textId="77777777" w:rsidR="000F0FC3" w:rsidRPr="00A64CED" w:rsidRDefault="000F0FC3" w:rsidP="000F0FC3">
      <w:pPr>
        <w:spacing w:after="0"/>
        <w:rPr>
          <w:ins w:id="758" w:author="Author" w:date="2023-12-01T11:50:00Z"/>
          <w:rFonts w:ascii="Courier New" w:hAnsi="Courier New" w:cs="Courier New"/>
          <w:sz w:val="16"/>
          <w:szCs w:val="16"/>
          <w:lang w:eastAsia="ko-KR"/>
        </w:rPr>
      </w:pPr>
      <w:ins w:id="759" w:author="Author" w:date="2023-12-01T11:50:00Z">
        <w:r w:rsidRPr="00A64CED">
          <w:rPr>
            <w:rFonts w:ascii="Courier New" w:hAnsi="Courier New" w:cs="Courier New"/>
            <w:sz w:val="16"/>
            <w:szCs w:val="16"/>
            <w:lang w:eastAsia="ko-KR"/>
          </w:rPr>
          <w:t>AbsolutePathExpr ::= ('/' RelativePathExpr?)</w:t>
        </w:r>
      </w:ins>
    </w:p>
    <w:p w14:paraId="52F968E5" w14:textId="77777777" w:rsidR="000F0FC3" w:rsidRPr="00A64CED" w:rsidRDefault="000F0FC3" w:rsidP="000F0FC3">
      <w:pPr>
        <w:spacing w:after="0"/>
        <w:rPr>
          <w:ins w:id="760" w:author="Author" w:date="2023-12-01T11:50:00Z"/>
          <w:rFonts w:ascii="Courier New" w:hAnsi="Courier New" w:cs="Courier New"/>
          <w:sz w:val="16"/>
          <w:szCs w:val="16"/>
          <w:lang w:eastAsia="ko-KR"/>
        </w:rPr>
      </w:pPr>
      <w:ins w:id="761" w:author="Author" w:date="2023-12-01T11:50:00Z">
        <w:r w:rsidRPr="00A64CED">
          <w:rPr>
            <w:rFonts w:ascii="Courier New" w:hAnsi="Courier New" w:cs="Courier New"/>
            <w:sz w:val="16"/>
            <w:szCs w:val="16"/>
            <w:lang w:eastAsia="ko-KR"/>
          </w:rPr>
          <w:t>RelativePathExpr ::= StepExpr ('/' StepExpr)*</w:t>
        </w:r>
      </w:ins>
    </w:p>
    <w:p w14:paraId="4539ED7C" w14:textId="77777777" w:rsidR="000F0FC3" w:rsidRPr="00A64CED" w:rsidRDefault="000F0FC3" w:rsidP="000F0FC3">
      <w:pPr>
        <w:spacing w:after="0"/>
        <w:rPr>
          <w:ins w:id="762" w:author="Author" w:date="2023-12-01T11:50:00Z"/>
          <w:rFonts w:ascii="Courier New" w:hAnsi="Courier New" w:cs="Courier New"/>
          <w:sz w:val="16"/>
          <w:szCs w:val="16"/>
          <w:lang w:eastAsia="ko-KR"/>
        </w:rPr>
      </w:pPr>
      <w:ins w:id="763" w:author="Author" w:date="2023-12-01T11:50:00Z">
        <w:r w:rsidRPr="00A64CED">
          <w:rPr>
            <w:rFonts w:ascii="Courier New" w:hAnsi="Courier New" w:cs="Courier New"/>
            <w:sz w:val="16"/>
            <w:szCs w:val="16"/>
            <w:lang w:eastAsia="ko-KR"/>
          </w:rPr>
          <w:t>StepExpr ::= ChildFilterExpr | ChildAxisStep</w:t>
        </w:r>
      </w:ins>
    </w:p>
    <w:p w14:paraId="5A589526" w14:textId="77777777" w:rsidR="000F0FC3" w:rsidRPr="00A64CED" w:rsidRDefault="000F0FC3" w:rsidP="000F0FC3">
      <w:pPr>
        <w:spacing w:after="0"/>
        <w:rPr>
          <w:ins w:id="764" w:author="Author" w:date="2023-12-01T11:50:00Z"/>
          <w:rFonts w:ascii="Courier New" w:hAnsi="Courier New" w:cs="Courier New"/>
          <w:sz w:val="16"/>
          <w:szCs w:val="16"/>
          <w:lang w:eastAsia="ko-KR"/>
        </w:rPr>
      </w:pPr>
      <w:ins w:id="765" w:author="Author" w:date="2023-12-01T11:50:00Z">
        <w:r w:rsidRPr="00A64CED">
          <w:rPr>
            <w:rFonts w:ascii="Courier New" w:hAnsi="Courier New" w:cs="Courier New"/>
            <w:sz w:val="16"/>
            <w:szCs w:val="16"/>
            <w:lang w:eastAsia="ko-KR"/>
          </w:rPr>
          <w:t>ChildFilterExpr ::= '(' UnionExpr ')'</w:t>
        </w:r>
      </w:ins>
    </w:p>
    <w:p w14:paraId="135EAA40" w14:textId="77777777" w:rsidR="000F0FC3" w:rsidRPr="00A64CED" w:rsidRDefault="000F0FC3" w:rsidP="000F0FC3">
      <w:pPr>
        <w:spacing w:after="0"/>
        <w:rPr>
          <w:ins w:id="766" w:author="Author" w:date="2023-12-01T11:50:00Z"/>
          <w:rFonts w:ascii="Courier New" w:hAnsi="Courier New" w:cs="Courier New"/>
          <w:sz w:val="16"/>
          <w:szCs w:val="16"/>
          <w:lang w:eastAsia="ko-KR"/>
        </w:rPr>
      </w:pPr>
      <w:ins w:id="767" w:author="Author" w:date="2023-12-01T11:50:00Z">
        <w:r w:rsidRPr="00A64CED">
          <w:rPr>
            <w:rFonts w:ascii="Courier New" w:hAnsi="Courier New" w:cs="Courier New"/>
            <w:sz w:val="16"/>
            <w:szCs w:val="16"/>
            <w:lang w:eastAsia="ko-KR"/>
          </w:rPr>
          <w:t>UnionExpr ::= LocationPath ('|' LocationPath)*</w:t>
        </w:r>
      </w:ins>
    </w:p>
    <w:p w14:paraId="31B60BC1" w14:textId="77777777" w:rsidR="000F0FC3" w:rsidRPr="00A64CED" w:rsidRDefault="000F0FC3" w:rsidP="000F0FC3">
      <w:pPr>
        <w:spacing w:after="0"/>
        <w:rPr>
          <w:ins w:id="768" w:author="Author" w:date="2023-12-01T11:50:00Z"/>
          <w:rFonts w:ascii="Courier New" w:hAnsi="Courier New" w:cs="Courier New"/>
          <w:sz w:val="16"/>
          <w:szCs w:val="16"/>
          <w:lang w:eastAsia="ko-KR"/>
        </w:rPr>
      </w:pPr>
    </w:p>
    <w:p w14:paraId="2FEDAEED" w14:textId="77777777" w:rsidR="000F0FC3" w:rsidRPr="00A64CED" w:rsidRDefault="000F0FC3" w:rsidP="000F0FC3">
      <w:pPr>
        <w:spacing w:after="0"/>
        <w:rPr>
          <w:ins w:id="769" w:author="Author" w:date="2023-12-01T11:50:00Z"/>
          <w:rFonts w:ascii="Courier New" w:hAnsi="Courier New" w:cs="Courier New"/>
          <w:sz w:val="16"/>
          <w:szCs w:val="16"/>
          <w:lang w:eastAsia="ko-KR"/>
        </w:rPr>
      </w:pPr>
      <w:ins w:id="770" w:author="Author" w:date="2023-12-01T11:50:00Z">
        <w:r w:rsidRPr="00A64CED">
          <w:rPr>
            <w:rFonts w:ascii="Courier New" w:hAnsi="Courier New" w:cs="Courier New"/>
            <w:sz w:val="16"/>
            <w:szCs w:val="16"/>
            <w:lang w:eastAsia="ko-KR"/>
          </w:rPr>
          <w:t>LocationPath ::= AbsoluteLocationPath | RelativeLocationPath</w:t>
        </w:r>
      </w:ins>
    </w:p>
    <w:p w14:paraId="4C5C7C55" w14:textId="77777777" w:rsidR="000F0FC3" w:rsidRPr="00A64CED" w:rsidRDefault="000F0FC3" w:rsidP="000F0FC3">
      <w:pPr>
        <w:spacing w:after="0"/>
        <w:rPr>
          <w:ins w:id="771" w:author="Author" w:date="2023-12-01T11:50:00Z"/>
          <w:rFonts w:ascii="Courier New" w:hAnsi="Courier New" w:cs="Courier New"/>
          <w:sz w:val="16"/>
          <w:szCs w:val="16"/>
          <w:lang w:eastAsia="ko-KR"/>
        </w:rPr>
      </w:pPr>
      <w:ins w:id="772" w:author="Author" w:date="2023-12-01T11:50:00Z">
        <w:r w:rsidRPr="00A64CED">
          <w:rPr>
            <w:rFonts w:ascii="Courier New" w:hAnsi="Courier New" w:cs="Courier New"/>
            <w:sz w:val="16"/>
            <w:szCs w:val="16"/>
            <w:lang w:eastAsia="ko-KR"/>
          </w:rPr>
          <w:t>AbsoluteLocationPath ::= '/' RelativeLocationPath</w:t>
        </w:r>
      </w:ins>
    </w:p>
    <w:p w14:paraId="131AB89A" w14:textId="77777777" w:rsidR="000F0FC3" w:rsidRPr="00A64CED" w:rsidRDefault="000F0FC3" w:rsidP="000F0FC3">
      <w:pPr>
        <w:spacing w:after="0"/>
        <w:rPr>
          <w:ins w:id="773" w:author="Author" w:date="2023-12-01T11:50:00Z"/>
          <w:rFonts w:ascii="Courier New" w:hAnsi="Courier New" w:cs="Courier New"/>
          <w:sz w:val="16"/>
          <w:szCs w:val="16"/>
          <w:lang w:eastAsia="ko-KR"/>
        </w:rPr>
      </w:pPr>
      <w:ins w:id="774" w:author="Author" w:date="2023-12-01T11:50:00Z">
        <w:r w:rsidRPr="00A64CED">
          <w:rPr>
            <w:rFonts w:ascii="Courier New" w:hAnsi="Courier New" w:cs="Courier New"/>
            <w:sz w:val="16"/>
            <w:szCs w:val="16"/>
            <w:lang w:eastAsia="ko-KR"/>
          </w:rPr>
          <w:t>RelativeLocationPath ::= ChildAxisStep ('/' ChildAxisStep)*</w:t>
        </w:r>
      </w:ins>
    </w:p>
    <w:p w14:paraId="032898C2" w14:textId="77777777" w:rsidR="000F0FC3" w:rsidRPr="00A64CED" w:rsidRDefault="000F0FC3" w:rsidP="000F0FC3">
      <w:pPr>
        <w:spacing w:after="0"/>
        <w:rPr>
          <w:ins w:id="775" w:author="Author" w:date="2023-12-01T11:50:00Z"/>
          <w:rFonts w:ascii="Courier New" w:hAnsi="Courier New" w:cs="Courier New"/>
          <w:sz w:val="16"/>
          <w:szCs w:val="16"/>
          <w:lang w:eastAsia="ko-KR"/>
        </w:rPr>
      </w:pPr>
      <w:ins w:id="776" w:author="Author" w:date="2023-12-01T11:50:00Z">
        <w:r w:rsidRPr="00A64CED">
          <w:rPr>
            <w:rFonts w:ascii="Courier New" w:hAnsi="Courier New" w:cs="Courier New"/>
            <w:sz w:val="16"/>
            <w:szCs w:val="16"/>
            <w:lang w:eastAsia="ko-KR"/>
          </w:rPr>
          <w:t>ChildAxisStep ::= DataNodeNameTest Predicate? | AbbreviatedStep</w:t>
        </w:r>
      </w:ins>
    </w:p>
    <w:p w14:paraId="4778EF6B" w14:textId="77777777" w:rsidR="000F0FC3" w:rsidRPr="00A64CED" w:rsidRDefault="000F0FC3" w:rsidP="000F0FC3">
      <w:pPr>
        <w:spacing w:after="0"/>
        <w:rPr>
          <w:ins w:id="777" w:author="Author" w:date="2023-12-01T11:50:00Z"/>
          <w:rFonts w:ascii="Courier New" w:hAnsi="Courier New" w:cs="Courier New"/>
          <w:sz w:val="16"/>
          <w:szCs w:val="16"/>
          <w:lang w:eastAsia="ko-KR"/>
        </w:rPr>
      </w:pPr>
    </w:p>
    <w:p w14:paraId="0585A468" w14:textId="77777777" w:rsidR="000F0FC3" w:rsidRPr="00A64CED" w:rsidRDefault="000F0FC3" w:rsidP="000F0FC3">
      <w:pPr>
        <w:spacing w:after="0"/>
        <w:rPr>
          <w:ins w:id="778" w:author="Author" w:date="2023-12-01T11:50:00Z"/>
          <w:rFonts w:ascii="Courier New" w:hAnsi="Courier New" w:cs="Courier New"/>
          <w:sz w:val="16"/>
          <w:szCs w:val="16"/>
          <w:lang w:eastAsia="ko-KR"/>
        </w:rPr>
      </w:pPr>
      <w:ins w:id="779" w:author="Author" w:date="2023-12-01T11:50:00Z">
        <w:r w:rsidRPr="00A64CED">
          <w:rPr>
            <w:rFonts w:ascii="Courier New" w:hAnsi="Courier New" w:cs="Courier New"/>
            <w:sz w:val="16"/>
            <w:szCs w:val="16"/>
            <w:lang w:eastAsia="ko-KR"/>
          </w:rPr>
          <w:t>DataNodeNameTest ::= '*' | DataNodeName</w:t>
        </w:r>
      </w:ins>
    </w:p>
    <w:p w14:paraId="7300EDAA" w14:textId="77777777" w:rsidR="000F0FC3" w:rsidRPr="00A64CED" w:rsidRDefault="000F0FC3" w:rsidP="000F0FC3">
      <w:pPr>
        <w:spacing w:after="0"/>
        <w:rPr>
          <w:ins w:id="780" w:author="Author" w:date="2023-12-01T11:50:00Z"/>
          <w:rFonts w:ascii="Courier New" w:hAnsi="Courier New" w:cs="Courier New"/>
          <w:sz w:val="16"/>
          <w:szCs w:val="16"/>
          <w:lang w:eastAsia="ko-KR"/>
        </w:rPr>
      </w:pPr>
      <w:ins w:id="781" w:author="Author" w:date="2023-12-01T11:50:00Z">
        <w:r w:rsidRPr="00A64CED">
          <w:rPr>
            <w:rFonts w:ascii="Courier New" w:hAnsi="Courier New" w:cs="Courier New"/>
            <w:sz w:val="16"/>
            <w:szCs w:val="16"/>
            <w:lang w:eastAsia="ko-KR"/>
          </w:rPr>
          <w:t>Predicate        ::= '[' JexAdvancedPredicateExpr ']'</w:t>
        </w:r>
      </w:ins>
    </w:p>
    <w:p w14:paraId="05AA8254" w14:textId="77777777" w:rsidR="000F0FC3" w:rsidRPr="00A64CED" w:rsidRDefault="000F0FC3" w:rsidP="000F0FC3">
      <w:pPr>
        <w:spacing w:after="0"/>
        <w:rPr>
          <w:ins w:id="782" w:author="Author" w:date="2023-12-01T11:50:00Z"/>
          <w:rFonts w:ascii="Courier New" w:hAnsi="Courier New" w:cs="Courier New"/>
          <w:sz w:val="16"/>
          <w:szCs w:val="16"/>
          <w:lang w:eastAsia="ko-KR"/>
        </w:rPr>
      </w:pPr>
      <w:ins w:id="783" w:author="Author" w:date="2023-12-01T11:50:00Z">
        <w:r w:rsidRPr="00A64CED">
          <w:rPr>
            <w:rFonts w:ascii="Courier New" w:hAnsi="Courier New" w:cs="Courier New"/>
            <w:sz w:val="16"/>
            <w:szCs w:val="16"/>
            <w:lang w:eastAsia="ko-KR"/>
          </w:rPr>
          <w:t>AbbreviatedStep  ::= '.'</w:t>
        </w:r>
      </w:ins>
    </w:p>
    <w:p w14:paraId="795695D2" w14:textId="77777777" w:rsidR="000F0FC3" w:rsidRPr="00A64CED" w:rsidRDefault="000F0FC3" w:rsidP="000F0FC3">
      <w:pPr>
        <w:spacing w:after="0"/>
        <w:rPr>
          <w:ins w:id="784" w:author="Author" w:date="2023-12-01T11:50:00Z"/>
          <w:rFonts w:ascii="Courier New" w:hAnsi="Courier New" w:cs="Courier New"/>
          <w:sz w:val="16"/>
          <w:szCs w:val="16"/>
          <w:lang w:eastAsia="ko-KR"/>
        </w:rPr>
      </w:pPr>
    </w:p>
    <w:p w14:paraId="09BE9A2B" w14:textId="77777777" w:rsidR="000F0FC3" w:rsidRPr="00A64CED" w:rsidRDefault="000F0FC3" w:rsidP="000F0FC3">
      <w:pPr>
        <w:spacing w:after="0"/>
        <w:rPr>
          <w:ins w:id="785" w:author="Author" w:date="2023-12-01T11:50:00Z"/>
          <w:rFonts w:ascii="Courier New" w:hAnsi="Courier New" w:cs="Courier New"/>
          <w:sz w:val="16"/>
          <w:szCs w:val="16"/>
          <w:lang w:eastAsia="ko-KR"/>
        </w:rPr>
      </w:pPr>
      <w:ins w:id="786" w:author="Author" w:date="2023-12-01T11:50:00Z">
        <w:r w:rsidRPr="00A64CED">
          <w:rPr>
            <w:rFonts w:ascii="Courier New" w:hAnsi="Courier New" w:cs="Courier New"/>
            <w:sz w:val="16"/>
            <w:szCs w:val="16"/>
            <w:lang w:eastAsia="ko-KR"/>
          </w:rPr>
          <w:t>JexAdvancedPredicateExpr ::= OrExpr | AttributeElementSelector</w:t>
        </w:r>
      </w:ins>
    </w:p>
    <w:p w14:paraId="702D2747" w14:textId="77777777" w:rsidR="000F0FC3" w:rsidRPr="00A64CED" w:rsidRDefault="000F0FC3" w:rsidP="000F0FC3">
      <w:pPr>
        <w:spacing w:after="0"/>
        <w:rPr>
          <w:ins w:id="787" w:author="Author" w:date="2023-12-01T11:50:00Z"/>
          <w:rFonts w:ascii="Courier New" w:hAnsi="Courier New" w:cs="Courier New"/>
          <w:sz w:val="16"/>
          <w:szCs w:val="16"/>
          <w:lang w:eastAsia="ko-KR"/>
        </w:rPr>
      </w:pPr>
      <w:ins w:id="788" w:author="Author" w:date="2023-12-01T11:50:00Z">
        <w:r w:rsidRPr="00A64CED">
          <w:rPr>
            <w:rFonts w:ascii="Courier New" w:hAnsi="Courier New" w:cs="Courier New"/>
            <w:sz w:val="16"/>
            <w:szCs w:val="16"/>
            <w:lang w:eastAsia="ko-KR"/>
          </w:rPr>
          <w:t>AttributeElementSelector ::= NonNegativeInteger</w:t>
        </w:r>
      </w:ins>
    </w:p>
    <w:p w14:paraId="0F48CFD3" w14:textId="77777777" w:rsidR="000F0FC3" w:rsidRPr="00A64CED" w:rsidRDefault="000F0FC3" w:rsidP="000F0FC3">
      <w:pPr>
        <w:spacing w:after="0"/>
        <w:rPr>
          <w:ins w:id="789" w:author="Author" w:date="2023-12-01T11:50:00Z"/>
          <w:rFonts w:ascii="Courier New" w:hAnsi="Courier New" w:cs="Courier New"/>
          <w:sz w:val="16"/>
          <w:szCs w:val="16"/>
          <w:lang w:eastAsia="ko-KR"/>
        </w:rPr>
      </w:pPr>
      <w:ins w:id="790" w:author="Author" w:date="2023-12-01T11:50:00Z">
        <w:r w:rsidRPr="00A64CED">
          <w:rPr>
            <w:rFonts w:ascii="Courier New" w:hAnsi="Courier New" w:cs="Courier New"/>
            <w:sz w:val="16"/>
            <w:szCs w:val="16"/>
            <w:lang w:eastAsia="ko-KR"/>
          </w:rPr>
          <w:t>OrExpr                   ::= AndExpr (' or ' AndExpr)*</w:t>
        </w:r>
      </w:ins>
    </w:p>
    <w:p w14:paraId="77597D08" w14:textId="77777777" w:rsidR="000F0FC3" w:rsidRPr="00A64CED" w:rsidRDefault="000F0FC3" w:rsidP="000F0FC3">
      <w:pPr>
        <w:spacing w:after="0"/>
        <w:rPr>
          <w:ins w:id="791" w:author="Author" w:date="2023-12-01T11:50:00Z"/>
          <w:rFonts w:ascii="Courier New" w:hAnsi="Courier New" w:cs="Courier New"/>
          <w:sz w:val="16"/>
          <w:szCs w:val="16"/>
          <w:lang w:eastAsia="ko-KR"/>
        </w:rPr>
      </w:pPr>
      <w:ins w:id="792" w:author="Author" w:date="2023-12-01T11:50:00Z">
        <w:r w:rsidRPr="00A64CED">
          <w:rPr>
            <w:rFonts w:ascii="Courier New" w:hAnsi="Courier New" w:cs="Courier New"/>
            <w:sz w:val="16"/>
            <w:szCs w:val="16"/>
            <w:lang w:eastAsia="ko-KR"/>
          </w:rPr>
          <w:t>AndExpr                  ::= AndOperandExpr (' and ' AndOperandExpr)*</w:t>
        </w:r>
      </w:ins>
    </w:p>
    <w:p w14:paraId="3F1EA2A1" w14:textId="77777777" w:rsidR="000F0FC3" w:rsidRPr="003C7E33" w:rsidRDefault="000F0FC3" w:rsidP="000F0FC3">
      <w:pPr>
        <w:spacing w:after="0"/>
        <w:rPr>
          <w:ins w:id="793" w:author="Author" w:date="2023-12-01T11:50:00Z"/>
          <w:rFonts w:ascii="Courier New" w:hAnsi="Courier New" w:cs="Courier New"/>
          <w:sz w:val="16"/>
          <w:szCs w:val="16"/>
          <w:lang w:eastAsia="ko-KR"/>
        </w:rPr>
      </w:pPr>
      <w:ins w:id="794" w:author="Author" w:date="2023-12-01T11:50:00Z">
        <w:r w:rsidRPr="00A64CED">
          <w:rPr>
            <w:rFonts w:ascii="Courier New" w:hAnsi="Courier New" w:cs="Courier New"/>
            <w:sz w:val="16"/>
            <w:szCs w:val="16"/>
            <w:lang w:eastAsia="ko-KR"/>
          </w:rPr>
          <w:t xml:space="preserve">AndOperandExpr </w:t>
        </w:r>
      </w:ins>
      <w:ins w:id="795" w:author="Author" w:date="2023-12-06T08:55:00Z">
        <w:r w:rsidRPr="00A64CED">
          <w:rPr>
            <w:rFonts w:ascii="Courier New" w:hAnsi="Courier New" w:cs="Courier New"/>
            <w:sz w:val="16"/>
            <w:szCs w:val="16"/>
            <w:lang w:eastAsia="ko-KR"/>
          </w:rPr>
          <w:t xml:space="preserve"> </w:t>
        </w:r>
      </w:ins>
      <w:ins w:id="796" w:author="Author" w:date="2023-12-01T11:50:00Z">
        <w:r w:rsidRPr="00A64CED">
          <w:rPr>
            <w:rFonts w:ascii="Courier New" w:hAnsi="Courier New" w:cs="Courier New"/>
            <w:sz w:val="16"/>
            <w:szCs w:val="16"/>
            <w:lang w:eastAsia="ko-KR"/>
          </w:rPr>
          <w:t>::= ComparisionExpr</w:t>
        </w:r>
      </w:ins>
      <w:ins w:id="797" w:author="Author" w:date="2023-12-06T08:55:00Z">
        <w:r w:rsidRPr="00A64CED">
          <w:rPr>
            <w:rFonts w:ascii="Courier New" w:hAnsi="Courier New" w:cs="Courier New"/>
            <w:sz w:val="16"/>
            <w:szCs w:val="16"/>
            <w:lang w:eastAsia="ko-KR"/>
          </w:rPr>
          <w:t xml:space="preserve"> </w:t>
        </w:r>
      </w:ins>
      <w:ins w:id="798" w:author="Author" w:date="2023-12-01T11:50:00Z">
        <w:r w:rsidRPr="00A64CED">
          <w:rPr>
            <w:rFonts w:ascii="Courier New" w:hAnsi="Courier New" w:cs="Courier New"/>
            <w:sz w:val="16"/>
            <w:szCs w:val="16"/>
            <w:lang w:eastAsia="ko-KR"/>
          </w:rPr>
          <w:t xml:space="preserve">| LocationPath | </w:t>
        </w:r>
        <w:r w:rsidRPr="003C7E33">
          <w:rPr>
            <w:rFonts w:ascii="Courier New" w:hAnsi="Courier New" w:cs="Courier New"/>
            <w:sz w:val="16"/>
            <w:szCs w:val="16"/>
            <w:lang w:eastAsia="ko-KR"/>
          </w:rPr>
          <w:t>FunctionCall</w:t>
        </w:r>
      </w:ins>
      <w:ins w:id="799" w:author="Author" w:date="2023-12-06T08:14:00Z">
        <w:r w:rsidRPr="003C7E33">
          <w:rPr>
            <w:rFonts w:ascii="Courier New" w:hAnsi="Courier New" w:cs="Courier New"/>
            <w:sz w:val="16"/>
            <w:szCs w:val="16"/>
            <w:lang w:eastAsia="ko-KR"/>
          </w:rPr>
          <w:t xml:space="preserve"> | '(' OrExpr ')'</w:t>
        </w:r>
      </w:ins>
      <w:ins w:id="800" w:author="Author" w:date="2024-01-12T17:01:00Z">
        <w:r w:rsidRPr="003C7E33">
          <w:rPr>
            <w:rFonts w:ascii="Courier New" w:hAnsi="Courier New" w:cs="Courier New"/>
            <w:sz w:val="16"/>
            <w:szCs w:val="16"/>
            <w:lang w:eastAsia="ko-KR"/>
          </w:rPr>
          <w:t xml:space="preserve"> | 'not' '(' OrExpr ')'</w:t>
        </w:r>
      </w:ins>
    </w:p>
    <w:p w14:paraId="1551C4BF" w14:textId="77777777" w:rsidR="000F0FC3" w:rsidRPr="00A64CED" w:rsidRDefault="000F0FC3" w:rsidP="000F0FC3">
      <w:pPr>
        <w:spacing w:after="0"/>
        <w:rPr>
          <w:ins w:id="801" w:author="Author" w:date="2023-12-01T11:50:00Z"/>
          <w:rFonts w:ascii="Courier New" w:hAnsi="Courier New" w:cs="Courier New"/>
          <w:sz w:val="16"/>
          <w:szCs w:val="16"/>
          <w:lang w:eastAsia="ko-KR"/>
        </w:rPr>
      </w:pPr>
      <w:ins w:id="802" w:author="Author" w:date="2023-12-01T11:50:00Z">
        <w:r w:rsidRPr="003C7E33">
          <w:rPr>
            <w:rFonts w:ascii="Courier New" w:hAnsi="Courier New" w:cs="Courier New"/>
            <w:sz w:val="16"/>
            <w:szCs w:val="16"/>
            <w:lang w:eastAsia="ko-KR"/>
          </w:rPr>
          <w:t>ComparisionExpr</w:t>
        </w:r>
      </w:ins>
      <w:ins w:id="803" w:author="Author" w:date="2023-12-06T08:55:00Z">
        <w:r w:rsidRPr="003C7E33">
          <w:rPr>
            <w:rFonts w:ascii="Courier New" w:hAnsi="Courier New" w:cs="Courier New"/>
            <w:sz w:val="16"/>
            <w:szCs w:val="16"/>
            <w:lang w:eastAsia="ko-KR"/>
          </w:rPr>
          <w:t xml:space="preserve"> </w:t>
        </w:r>
      </w:ins>
      <w:ins w:id="804" w:author="Author" w:date="2023-12-01T11:50:00Z">
        <w:r w:rsidRPr="003C7E33">
          <w:rPr>
            <w:rFonts w:ascii="Courier New" w:hAnsi="Courier New" w:cs="Courier New"/>
            <w:sz w:val="16"/>
            <w:szCs w:val="16"/>
            <w:lang w:eastAsia="ko-KR"/>
          </w:rPr>
          <w:t>::= EqualityExpr | RelationalExpr</w:t>
        </w:r>
      </w:ins>
      <w:ins w:id="805" w:author="Author" w:date="2023-12-06T08:18:00Z">
        <w:r w:rsidRPr="00A64CED">
          <w:rPr>
            <w:rFonts w:ascii="Courier New" w:hAnsi="Courier New" w:cs="Courier New"/>
            <w:sz w:val="16"/>
            <w:szCs w:val="16"/>
            <w:lang w:eastAsia="ko-KR"/>
          </w:rPr>
          <w:tab/>
        </w:r>
      </w:ins>
    </w:p>
    <w:p w14:paraId="7CF58715" w14:textId="77777777" w:rsidR="000F0FC3" w:rsidRPr="00A64CED" w:rsidRDefault="000F0FC3" w:rsidP="000F0FC3">
      <w:pPr>
        <w:spacing w:after="0"/>
        <w:rPr>
          <w:ins w:id="806" w:author="Author" w:date="2023-12-01T11:50:00Z"/>
          <w:rFonts w:ascii="Courier New" w:hAnsi="Courier New" w:cs="Courier New"/>
          <w:sz w:val="16"/>
          <w:szCs w:val="16"/>
          <w:lang w:eastAsia="ko-KR"/>
        </w:rPr>
      </w:pPr>
    </w:p>
    <w:p w14:paraId="724C3D91" w14:textId="77777777" w:rsidR="000F0FC3" w:rsidRPr="00A64CED" w:rsidRDefault="000F0FC3" w:rsidP="000F0FC3">
      <w:pPr>
        <w:spacing w:after="0"/>
        <w:rPr>
          <w:ins w:id="807" w:author="Author" w:date="2023-12-01T11:50:00Z"/>
          <w:rFonts w:ascii="Courier New" w:hAnsi="Courier New" w:cs="Courier New"/>
          <w:sz w:val="16"/>
          <w:szCs w:val="16"/>
          <w:lang w:eastAsia="ko-KR"/>
        </w:rPr>
      </w:pPr>
      <w:ins w:id="808" w:author="Author" w:date="2023-12-01T11:50:00Z">
        <w:r w:rsidRPr="00A64CED">
          <w:rPr>
            <w:rFonts w:ascii="Courier New" w:hAnsi="Courier New" w:cs="Courier New"/>
            <w:sz w:val="16"/>
            <w:szCs w:val="16"/>
            <w:lang w:eastAsia="ko-KR"/>
          </w:rPr>
          <w:t>EqualityExpr   ::= LocationPath ('=' | '!=') (String</w:t>
        </w:r>
      </w:ins>
    </w:p>
    <w:p w14:paraId="71E2D723" w14:textId="77777777" w:rsidR="000F0FC3" w:rsidRPr="00A64CED" w:rsidRDefault="000F0FC3" w:rsidP="000F0FC3">
      <w:pPr>
        <w:spacing w:after="0"/>
        <w:rPr>
          <w:ins w:id="809" w:author="Author" w:date="2023-12-01T11:50:00Z"/>
          <w:rFonts w:ascii="Courier New" w:hAnsi="Courier New" w:cs="Courier New"/>
          <w:sz w:val="16"/>
          <w:szCs w:val="16"/>
          <w:lang w:eastAsia="ko-KR"/>
        </w:rPr>
      </w:pPr>
      <w:ins w:id="810" w:author="Author" w:date="2023-12-01T11:50:00Z">
        <w:r w:rsidRPr="00A64CED">
          <w:rPr>
            <w:rFonts w:ascii="Courier New" w:hAnsi="Courier New" w:cs="Courier New"/>
            <w:sz w:val="16"/>
            <w:szCs w:val="16"/>
            <w:lang w:eastAsia="ko-KR"/>
          </w:rPr>
          <w:t xml:space="preserve">                                              | Number</w:t>
        </w:r>
      </w:ins>
    </w:p>
    <w:p w14:paraId="26645679" w14:textId="77777777" w:rsidR="000F0FC3" w:rsidRPr="00A64CED" w:rsidRDefault="000F0FC3" w:rsidP="000F0FC3">
      <w:pPr>
        <w:spacing w:after="0"/>
        <w:rPr>
          <w:ins w:id="811" w:author="Author" w:date="2023-12-01T11:50:00Z"/>
          <w:rFonts w:ascii="Courier New" w:hAnsi="Courier New" w:cs="Courier New"/>
          <w:sz w:val="16"/>
          <w:szCs w:val="16"/>
          <w:lang w:eastAsia="ko-KR"/>
        </w:rPr>
      </w:pPr>
      <w:ins w:id="812" w:author="Author" w:date="2023-12-01T11:50:00Z">
        <w:r w:rsidRPr="00A64CED">
          <w:rPr>
            <w:rFonts w:ascii="Courier New" w:hAnsi="Courier New" w:cs="Courier New"/>
            <w:sz w:val="16"/>
            <w:szCs w:val="16"/>
            <w:lang w:eastAsia="ko-KR"/>
          </w:rPr>
          <w:t xml:space="preserve">                                              | true | false | null)</w:t>
        </w:r>
      </w:ins>
    </w:p>
    <w:p w14:paraId="72562410" w14:textId="77777777" w:rsidR="000F0FC3" w:rsidRPr="00A64CED" w:rsidRDefault="000F0FC3" w:rsidP="000F0FC3">
      <w:pPr>
        <w:spacing w:after="0"/>
        <w:rPr>
          <w:ins w:id="813" w:author="Author" w:date="2023-12-01T11:50:00Z"/>
          <w:rFonts w:ascii="Courier New" w:hAnsi="Courier New" w:cs="Courier New"/>
          <w:sz w:val="16"/>
          <w:szCs w:val="16"/>
          <w:lang w:eastAsia="ko-KR"/>
        </w:rPr>
      </w:pPr>
      <w:ins w:id="814" w:author="Author" w:date="2023-12-01T11:50:00Z">
        <w:r w:rsidRPr="00A64CED">
          <w:rPr>
            <w:rFonts w:ascii="Courier New" w:hAnsi="Courier New" w:cs="Courier New"/>
            <w:sz w:val="16"/>
            <w:szCs w:val="16"/>
            <w:lang w:eastAsia="ko-KR"/>
          </w:rPr>
          <w:t>RelationalExpr ::= LocationPath ('&lt;' | '&gt;' | '&lt;=' | '&gt;=' ) Number</w:t>
        </w:r>
      </w:ins>
    </w:p>
    <w:p w14:paraId="6DB27E49" w14:textId="77777777" w:rsidR="000F0FC3" w:rsidRPr="00A64CED" w:rsidRDefault="000F0FC3" w:rsidP="000F0FC3">
      <w:pPr>
        <w:spacing w:after="0"/>
        <w:rPr>
          <w:ins w:id="815" w:author="Author" w:date="2023-12-01T11:50:00Z"/>
          <w:rFonts w:ascii="Courier New" w:hAnsi="Courier New" w:cs="Courier New"/>
          <w:sz w:val="16"/>
          <w:szCs w:val="16"/>
          <w:lang w:eastAsia="ko-KR"/>
        </w:rPr>
      </w:pPr>
    </w:p>
    <w:p w14:paraId="73A395C0" w14:textId="77777777" w:rsidR="000F0FC3" w:rsidRPr="00A64CED" w:rsidRDefault="000F0FC3" w:rsidP="000F0FC3">
      <w:pPr>
        <w:spacing w:after="0"/>
        <w:rPr>
          <w:ins w:id="816" w:author="Author" w:date="2023-12-01T11:50:00Z"/>
          <w:rFonts w:ascii="Courier New" w:hAnsi="Courier New" w:cs="Courier New"/>
          <w:sz w:val="16"/>
          <w:szCs w:val="16"/>
          <w:lang w:eastAsia="ko-KR"/>
        </w:rPr>
      </w:pPr>
      <w:ins w:id="817" w:author="Author" w:date="2023-12-01T11:50:00Z">
        <w:r w:rsidRPr="00A64CED">
          <w:rPr>
            <w:rFonts w:ascii="Courier New" w:hAnsi="Courier New" w:cs="Courier New"/>
            <w:sz w:val="16"/>
            <w:szCs w:val="16"/>
            <w:lang w:eastAsia="ko-KR"/>
          </w:rPr>
          <w:t>FunctionCall ::= FunctionName'('LocationPath','Argument')'</w:t>
        </w:r>
      </w:ins>
    </w:p>
    <w:p w14:paraId="65B4E1DB" w14:textId="77777777" w:rsidR="000F0FC3" w:rsidRPr="00A64CED" w:rsidRDefault="000F0FC3" w:rsidP="000F0FC3">
      <w:pPr>
        <w:spacing w:after="0"/>
        <w:rPr>
          <w:ins w:id="818" w:author="Author" w:date="2023-12-01T11:50:00Z"/>
          <w:rFonts w:ascii="Courier New" w:hAnsi="Courier New" w:cs="Courier New"/>
          <w:sz w:val="16"/>
          <w:szCs w:val="16"/>
          <w:lang w:eastAsia="ko-KR"/>
        </w:rPr>
      </w:pPr>
      <w:ins w:id="819" w:author="Author" w:date="2023-12-01T11:50:00Z">
        <w:r w:rsidRPr="00A64CED">
          <w:rPr>
            <w:rFonts w:ascii="Courier New" w:hAnsi="Courier New" w:cs="Courier New"/>
            <w:sz w:val="16"/>
            <w:szCs w:val="16"/>
            <w:lang w:eastAsia="ko-KR"/>
          </w:rPr>
          <w:t>FunctionName ::= "contains"</w:t>
        </w:r>
      </w:ins>
    </w:p>
    <w:p w14:paraId="6749792E" w14:textId="77777777" w:rsidR="000F0FC3" w:rsidRPr="00A64CED" w:rsidRDefault="000F0FC3" w:rsidP="000F0FC3">
      <w:pPr>
        <w:spacing w:after="0"/>
        <w:rPr>
          <w:ins w:id="820" w:author="Author" w:date="2023-12-01T11:50:00Z"/>
          <w:rFonts w:ascii="Courier New" w:hAnsi="Courier New" w:cs="Courier New"/>
          <w:sz w:val="16"/>
          <w:szCs w:val="16"/>
          <w:lang w:eastAsia="ko-KR"/>
        </w:rPr>
      </w:pPr>
      <w:ins w:id="821" w:author="Author" w:date="2023-12-01T11:50:00Z">
        <w:r w:rsidRPr="00A64CED">
          <w:rPr>
            <w:rFonts w:ascii="Courier New" w:hAnsi="Courier New" w:cs="Courier New"/>
            <w:sz w:val="16"/>
            <w:szCs w:val="16"/>
            <w:lang w:eastAsia="ko-KR"/>
          </w:rPr>
          <w:t>Argument     ::= String</w:t>
        </w:r>
      </w:ins>
    </w:p>
    <w:p w14:paraId="08BAC5C3" w14:textId="77777777" w:rsidR="000F0FC3" w:rsidRPr="00A64CED" w:rsidRDefault="000F0FC3" w:rsidP="000F0FC3">
      <w:pPr>
        <w:spacing w:after="0"/>
        <w:rPr>
          <w:ins w:id="822" w:author="Author" w:date="2023-12-01T11:50:00Z"/>
          <w:rFonts w:ascii="Courier New" w:hAnsi="Courier New" w:cs="Courier New"/>
          <w:sz w:val="16"/>
          <w:szCs w:val="16"/>
          <w:lang w:eastAsia="ko-KR"/>
        </w:rPr>
      </w:pPr>
    </w:p>
    <w:p w14:paraId="00417A79" w14:textId="77777777" w:rsidR="000F0FC3" w:rsidRDefault="000F0FC3" w:rsidP="000F0FC3">
      <w:pPr>
        <w:spacing w:after="0"/>
        <w:rPr>
          <w:rFonts w:ascii="Courier New" w:hAnsi="Courier New" w:cs="Courier New"/>
          <w:sz w:val="16"/>
          <w:szCs w:val="16"/>
          <w:lang w:val="en-US" w:eastAsia="ko-KR"/>
        </w:rPr>
      </w:pPr>
      <w:ins w:id="823" w:author="Author" w:date="2023-12-01T11:50:00Z">
        <w:r w:rsidRPr="00A64CED">
          <w:rPr>
            <w:rFonts w:ascii="Courier New" w:hAnsi="Courier New" w:cs="Courier New"/>
            <w:sz w:val="16"/>
            <w:szCs w:val="16"/>
            <w:lang w:val="en-US" w:eastAsia="ko-KR"/>
          </w:rPr>
          <w:t>DataNodeName       ::= #'[^"[\]=!&lt;&gt;\n</w:t>
        </w:r>
      </w:ins>
      <w:ins w:id="824" w:author="Author" w:date="2023-12-06T08:24:00Z">
        <w:r w:rsidRPr="00A64CED">
          <w:rPr>
            <w:rFonts w:ascii="Courier New" w:hAnsi="Courier New" w:cs="Courier New"/>
            <w:sz w:val="16"/>
            <w:szCs w:val="16"/>
            <w:lang w:val="en-US" w:eastAsia="ko-KR"/>
          </w:rPr>
          <w:t>(),</w:t>
        </w:r>
      </w:ins>
      <w:ins w:id="825" w:author="Author" w:date="2023-12-06T08:45:00Z">
        <w:r w:rsidRPr="00A64CED">
          <w:rPr>
            <w:rFonts w:ascii="Courier New" w:hAnsi="Courier New" w:cs="Courier New"/>
            <w:sz w:val="16"/>
            <w:szCs w:val="16"/>
            <w:lang w:val="en-US" w:eastAsia="ko-KR"/>
          </w:rPr>
          <w:t>/</w:t>
        </w:r>
      </w:ins>
      <w:ins w:id="826" w:author="Author" w:date="2023-12-01T11:50:00Z">
        <w:r w:rsidRPr="00A64CED">
          <w:rPr>
            <w:rFonts w:ascii="Courier New" w:hAnsi="Courier New" w:cs="Courier New"/>
            <w:sz w:val="16"/>
            <w:szCs w:val="16"/>
            <w:lang w:val="en-US" w:eastAsia="ko-KR"/>
          </w:rPr>
          <w:t>]</w:t>
        </w:r>
      </w:ins>
      <w:ins w:id="827" w:author="Author" w:date="2023-12-06T08:44:00Z">
        <w:r w:rsidRPr="00A64CED">
          <w:rPr>
            <w:rFonts w:ascii="Courier New" w:hAnsi="Courier New" w:cs="Courier New"/>
            <w:sz w:val="16"/>
            <w:szCs w:val="16"/>
            <w:lang w:val="en-US" w:eastAsia="ko-KR"/>
          </w:rPr>
          <w:t>+</w:t>
        </w:r>
      </w:ins>
      <w:ins w:id="828" w:author="Author" w:date="2023-12-01T11:50:00Z">
        <w:r w:rsidRPr="00A64CED">
          <w:rPr>
            <w:rFonts w:ascii="Courier New" w:hAnsi="Courier New" w:cs="Courier New"/>
            <w:sz w:val="16"/>
            <w:szCs w:val="16"/>
            <w:lang w:val="en-US" w:eastAsia="ko-KR"/>
          </w:rPr>
          <w:t>'</w:t>
        </w:r>
      </w:ins>
    </w:p>
    <w:p w14:paraId="6B042302" w14:textId="77777777" w:rsidR="000F0FC3" w:rsidRPr="00A64CED" w:rsidRDefault="000F0FC3" w:rsidP="000F0FC3">
      <w:pPr>
        <w:spacing w:after="0"/>
        <w:rPr>
          <w:ins w:id="829" w:author="Author" w:date="2023-12-06T08:11:00Z"/>
          <w:rFonts w:ascii="Courier New" w:hAnsi="Courier New" w:cs="Courier New"/>
          <w:sz w:val="16"/>
          <w:szCs w:val="16"/>
          <w:lang w:val="en-US" w:eastAsia="ko-KR"/>
        </w:rPr>
      </w:pPr>
    </w:p>
    <w:p w14:paraId="18C006A1" w14:textId="77777777" w:rsidR="000F0FC3" w:rsidRPr="00A64CED" w:rsidRDefault="000F0FC3" w:rsidP="000F0FC3">
      <w:pPr>
        <w:spacing w:after="0"/>
        <w:rPr>
          <w:ins w:id="830" w:author="Author" w:date="2023-12-01T11:50:00Z"/>
          <w:rFonts w:ascii="Courier New" w:hAnsi="Courier New" w:cs="Courier New"/>
          <w:sz w:val="16"/>
          <w:szCs w:val="16"/>
          <w:lang w:eastAsia="ko-KR"/>
        </w:rPr>
      </w:pPr>
      <w:ins w:id="831" w:author="Author" w:date="2023-12-01T11:50:00Z">
        <w:r w:rsidRPr="00A64CED">
          <w:rPr>
            <w:rFonts w:ascii="Courier New" w:hAnsi="Courier New" w:cs="Courier New"/>
            <w:sz w:val="16"/>
            <w:szCs w:val="16"/>
            <w:lang w:eastAsia="ko-KR"/>
          </w:rPr>
          <w:t>String       ::= '"' String</w:t>
        </w:r>
      </w:ins>
      <w:ins w:id="832" w:author="Author" w:date="2023-12-04T08:25:00Z">
        <w:r w:rsidRPr="00A64CED">
          <w:rPr>
            <w:rFonts w:ascii="Courier New" w:hAnsi="Courier New" w:cs="Courier New"/>
            <w:sz w:val="16"/>
            <w:szCs w:val="16"/>
            <w:lang w:eastAsia="ko-KR"/>
          </w:rPr>
          <w:t>Char</w:t>
        </w:r>
      </w:ins>
      <w:ins w:id="833" w:author="Author" w:date="2023-12-01T11:50:00Z">
        <w:r w:rsidRPr="00A64CED">
          <w:rPr>
            <w:rFonts w:ascii="Courier New" w:hAnsi="Courier New" w:cs="Courier New"/>
            <w:sz w:val="16"/>
            <w:szCs w:val="16"/>
            <w:lang w:eastAsia="ko-KR"/>
          </w:rPr>
          <w:t xml:space="preserve"> '"'</w:t>
        </w:r>
      </w:ins>
    </w:p>
    <w:p w14:paraId="19CB1CF1" w14:textId="77777777" w:rsidR="000F0FC3" w:rsidRDefault="000F0FC3" w:rsidP="000F0FC3">
      <w:pPr>
        <w:spacing w:after="0"/>
        <w:rPr>
          <w:rFonts w:ascii="Courier New" w:hAnsi="Courier New" w:cs="Courier New"/>
          <w:sz w:val="16"/>
          <w:szCs w:val="16"/>
          <w:lang w:val="en-US" w:eastAsia="ko-KR"/>
        </w:rPr>
      </w:pPr>
      <w:ins w:id="834" w:author="Author" w:date="2023-12-01T11:50:00Z">
        <w:r w:rsidRPr="00A64CED">
          <w:rPr>
            <w:rFonts w:ascii="Courier New" w:hAnsi="Courier New" w:cs="Courier New"/>
            <w:sz w:val="16"/>
            <w:szCs w:val="16"/>
            <w:lang w:val="en-US" w:eastAsia="ko-KR"/>
          </w:rPr>
          <w:t>String</w:t>
        </w:r>
      </w:ins>
      <w:ins w:id="835" w:author="Author" w:date="2023-12-04T08:26:00Z">
        <w:r w:rsidRPr="00A64CED">
          <w:rPr>
            <w:rFonts w:ascii="Courier New" w:hAnsi="Courier New" w:cs="Courier New"/>
            <w:sz w:val="16"/>
            <w:szCs w:val="16"/>
            <w:lang w:val="en-US" w:eastAsia="ko-KR"/>
          </w:rPr>
          <w:t>Char</w:t>
        </w:r>
      </w:ins>
      <w:ins w:id="836" w:author="Author" w:date="2023-12-01T11:50:00Z">
        <w:r w:rsidRPr="00A64CED">
          <w:rPr>
            <w:rFonts w:ascii="Courier New" w:hAnsi="Courier New" w:cs="Courier New"/>
            <w:sz w:val="16"/>
            <w:szCs w:val="16"/>
            <w:lang w:val="en-US" w:eastAsia="ko-KR"/>
          </w:rPr>
          <w:t xml:space="preserve">         ::= #'[^"]*'</w:t>
        </w:r>
      </w:ins>
    </w:p>
    <w:p w14:paraId="202203D9" w14:textId="77777777" w:rsidR="000F0FC3" w:rsidRPr="00C74A25" w:rsidRDefault="000F0FC3" w:rsidP="000F0FC3">
      <w:pPr>
        <w:spacing w:after="0"/>
        <w:rPr>
          <w:ins w:id="837" w:author="Author" w:date="2023-12-01T14:45:00Z"/>
          <w:rFonts w:ascii="Courier New" w:hAnsi="Courier New" w:cs="Courier New"/>
          <w:sz w:val="16"/>
          <w:szCs w:val="16"/>
          <w:lang w:val="en-US" w:eastAsia="ko-KR"/>
        </w:rPr>
      </w:pPr>
    </w:p>
    <w:p w14:paraId="53FA5B72" w14:textId="77777777" w:rsidR="000F0FC3" w:rsidRPr="00C74A25" w:rsidRDefault="000F0FC3" w:rsidP="000F0FC3">
      <w:pPr>
        <w:spacing w:after="0"/>
        <w:rPr>
          <w:ins w:id="838" w:author="Author" w:date="2023-12-01T16:49:00Z"/>
          <w:rFonts w:ascii="Courier New" w:hAnsi="Courier New" w:cs="Courier New"/>
          <w:sz w:val="16"/>
          <w:szCs w:val="16"/>
          <w:lang w:val="en-US" w:eastAsia="ko-KR"/>
        </w:rPr>
      </w:pPr>
      <w:ins w:id="839" w:author="Author" w:date="2023-12-01T16:49:00Z">
        <w:r w:rsidRPr="00C74A25">
          <w:rPr>
            <w:rFonts w:ascii="Courier New" w:hAnsi="Courier New" w:cs="Courier New"/>
            <w:sz w:val="16"/>
            <w:szCs w:val="16"/>
            <w:lang w:val="en-US" w:eastAsia="ko-KR"/>
          </w:rPr>
          <w:t>Number        ::= ( Minus )? NonNegativeInteger ( Fraction )? ( Exponent )?</w:t>
        </w:r>
      </w:ins>
    </w:p>
    <w:p w14:paraId="4693066C" w14:textId="77777777" w:rsidR="000F0FC3" w:rsidRPr="00C74A25" w:rsidRDefault="000F0FC3" w:rsidP="000F0FC3">
      <w:pPr>
        <w:spacing w:after="0"/>
        <w:rPr>
          <w:ins w:id="840" w:author="Author" w:date="2023-12-01T16:49:00Z"/>
          <w:rFonts w:ascii="Courier New" w:hAnsi="Courier New" w:cs="Courier New"/>
          <w:sz w:val="16"/>
          <w:szCs w:val="16"/>
          <w:lang w:val="en-US" w:eastAsia="ko-KR"/>
        </w:rPr>
      </w:pPr>
      <w:ins w:id="841" w:author="Author" w:date="2023-12-01T16:49:00Z">
        <w:r w:rsidRPr="00C74A25">
          <w:rPr>
            <w:rFonts w:ascii="Courier New" w:hAnsi="Courier New" w:cs="Courier New"/>
            <w:sz w:val="16"/>
            <w:szCs w:val="16"/>
            <w:lang w:val="en-US" w:eastAsia="ko-KR"/>
          </w:rPr>
          <w:t>DecimalPoint ::= '.'</w:t>
        </w:r>
      </w:ins>
    </w:p>
    <w:p w14:paraId="116A2731" w14:textId="77777777" w:rsidR="000F0FC3" w:rsidRPr="000F0FC3" w:rsidRDefault="000F0FC3" w:rsidP="000F0FC3">
      <w:pPr>
        <w:spacing w:after="0"/>
        <w:rPr>
          <w:rFonts w:ascii="Courier New" w:hAnsi="Courier New" w:cs="Courier New"/>
          <w:sz w:val="16"/>
          <w:szCs w:val="16"/>
          <w:lang w:val="de-DE" w:eastAsia="ko-KR"/>
        </w:rPr>
      </w:pPr>
      <w:ins w:id="842" w:author="Author" w:date="2023-12-01T16:49:00Z">
        <w:r w:rsidRPr="000F0FC3">
          <w:rPr>
            <w:rFonts w:ascii="Courier New" w:hAnsi="Courier New" w:cs="Courier New"/>
            <w:sz w:val="16"/>
            <w:szCs w:val="16"/>
            <w:lang w:val="de-DE" w:eastAsia="ko-KR"/>
          </w:rPr>
          <w:t>Zero  ::= '0'</w:t>
        </w:r>
      </w:ins>
    </w:p>
    <w:p w14:paraId="306E40FE" w14:textId="77777777" w:rsidR="000F0FC3" w:rsidRPr="00A64CED" w:rsidRDefault="000F0FC3" w:rsidP="000F0FC3">
      <w:pPr>
        <w:spacing w:after="0"/>
        <w:rPr>
          <w:ins w:id="843" w:author="Author" w:date="2023-12-01T16:49:00Z"/>
          <w:rFonts w:ascii="Courier New" w:hAnsi="Courier New" w:cs="Courier New"/>
          <w:sz w:val="16"/>
          <w:szCs w:val="16"/>
          <w:lang w:val="de-DE" w:eastAsia="ko-KR"/>
        </w:rPr>
      </w:pPr>
      <w:ins w:id="844" w:author="Author" w:date="2023-12-01T16:49:00Z">
        <w:r w:rsidRPr="00A64CED">
          <w:rPr>
            <w:rFonts w:ascii="Courier New" w:hAnsi="Courier New" w:cs="Courier New"/>
            <w:sz w:val="16"/>
            <w:szCs w:val="16"/>
            <w:lang w:val="de-DE" w:eastAsia="ko-KR"/>
          </w:rPr>
          <w:t>Digit0-9 ::= #'[0-9]+'</w:t>
        </w:r>
      </w:ins>
    </w:p>
    <w:p w14:paraId="10C020F9" w14:textId="77777777" w:rsidR="000F0FC3" w:rsidRPr="00A64CED" w:rsidRDefault="000F0FC3" w:rsidP="000F0FC3">
      <w:pPr>
        <w:spacing w:after="0"/>
        <w:rPr>
          <w:ins w:id="845" w:author="Author" w:date="2023-12-01T16:49:00Z"/>
          <w:rFonts w:ascii="Courier New" w:hAnsi="Courier New" w:cs="Courier New"/>
          <w:sz w:val="16"/>
          <w:szCs w:val="16"/>
          <w:lang w:val="de-DE" w:eastAsia="ko-KR"/>
        </w:rPr>
      </w:pPr>
      <w:ins w:id="846" w:author="Author" w:date="2023-12-01T16:49:00Z">
        <w:r w:rsidRPr="00A64CED">
          <w:rPr>
            <w:rFonts w:ascii="Courier New" w:hAnsi="Courier New" w:cs="Courier New"/>
            <w:sz w:val="16"/>
            <w:szCs w:val="16"/>
            <w:lang w:val="de-DE" w:eastAsia="ko-KR"/>
          </w:rPr>
          <w:t>Digit1-9 ::= #'[1-9]+'</w:t>
        </w:r>
      </w:ins>
    </w:p>
    <w:p w14:paraId="35BDBBFC" w14:textId="77777777" w:rsidR="000F0FC3" w:rsidRPr="00A64CED" w:rsidRDefault="000F0FC3" w:rsidP="000F0FC3">
      <w:pPr>
        <w:spacing w:after="0"/>
        <w:rPr>
          <w:ins w:id="847" w:author="Author" w:date="2023-12-01T16:49:00Z"/>
          <w:rFonts w:ascii="Courier New" w:hAnsi="Courier New" w:cs="Courier New"/>
          <w:sz w:val="16"/>
          <w:szCs w:val="16"/>
          <w:lang w:val="de-DE" w:eastAsia="ko-KR"/>
        </w:rPr>
      </w:pPr>
      <w:ins w:id="848" w:author="Author" w:date="2023-12-01T16:49:00Z">
        <w:r w:rsidRPr="00A64CED">
          <w:rPr>
            <w:rFonts w:ascii="Courier New" w:hAnsi="Courier New" w:cs="Courier New"/>
            <w:sz w:val="16"/>
            <w:szCs w:val="16"/>
            <w:lang w:val="de-DE" w:eastAsia="ko-KR"/>
          </w:rPr>
          <w:t>e ::= 'e' | 'E'</w:t>
        </w:r>
      </w:ins>
    </w:p>
    <w:p w14:paraId="4AE18FFB" w14:textId="77777777" w:rsidR="000F0FC3" w:rsidRPr="00A64CED" w:rsidRDefault="000F0FC3" w:rsidP="000F0FC3">
      <w:pPr>
        <w:spacing w:after="0"/>
        <w:rPr>
          <w:ins w:id="849" w:author="Author" w:date="2023-12-01T16:49:00Z"/>
          <w:rFonts w:ascii="Courier New" w:hAnsi="Courier New" w:cs="Courier New"/>
          <w:sz w:val="16"/>
          <w:szCs w:val="16"/>
          <w:lang w:val="de-DE" w:eastAsia="ko-KR"/>
        </w:rPr>
      </w:pPr>
      <w:ins w:id="850" w:author="Author" w:date="2023-12-01T16:49:00Z">
        <w:r w:rsidRPr="00A64CED">
          <w:rPr>
            <w:rFonts w:ascii="Courier New" w:hAnsi="Courier New" w:cs="Courier New"/>
            <w:sz w:val="16"/>
            <w:szCs w:val="16"/>
            <w:lang w:val="de-DE" w:eastAsia="ko-KR"/>
          </w:rPr>
          <w:t>Exponent ::= e ( Minus | Plus )? Digit0-9+</w:t>
        </w:r>
      </w:ins>
    </w:p>
    <w:p w14:paraId="4A5D7D6E" w14:textId="77777777" w:rsidR="000F0FC3" w:rsidRPr="00A64CED" w:rsidRDefault="000F0FC3" w:rsidP="000F0FC3">
      <w:pPr>
        <w:spacing w:after="0"/>
        <w:rPr>
          <w:ins w:id="851" w:author="Author" w:date="2023-12-01T16:49:00Z"/>
          <w:rFonts w:ascii="Courier New" w:hAnsi="Courier New" w:cs="Courier New"/>
          <w:sz w:val="16"/>
          <w:szCs w:val="16"/>
          <w:lang w:val="de-DE" w:eastAsia="ko-KR"/>
        </w:rPr>
      </w:pPr>
      <w:ins w:id="852" w:author="Author" w:date="2023-12-01T16:49:00Z">
        <w:r w:rsidRPr="00A64CED">
          <w:rPr>
            <w:rFonts w:ascii="Courier New" w:hAnsi="Courier New" w:cs="Courier New"/>
            <w:sz w:val="16"/>
            <w:szCs w:val="16"/>
            <w:lang w:val="de-DE" w:eastAsia="ko-KR"/>
          </w:rPr>
          <w:t>Fraction ::= DecimalPoint Digit0-9+</w:t>
        </w:r>
      </w:ins>
    </w:p>
    <w:p w14:paraId="7FA1B85A" w14:textId="77777777" w:rsidR="000F0FC3" w:rsidRPr="00A64CED" w:rsidRDefault="000F0FC3" w:rsidP="000F0FC3">
      <w:pPr>
        <w:spacing w:after="0"/>
        <w:rPr>
          <w:ins w:id="853" w:author="Author" w:date="2023-12-06T08:13:00Z"/>
          <w:rFonts w:ascii="Courier New" w:hAnsi="Courier New" w:cs="Courier New"/>
          <w:sz w:val="16"/>
          <w:szCs w:val="16"/>
          <w:lang w:val="de-DE" w:eastAsia="ko-KR"/>
        </w:rPr>
      </w:pPr>
      <w:ins w:id="854" w:author="Author" w:date="2023-12-01T16:49:00Z">
        <w:r w:rsidRPr="00A64CED">
          <w:rPr>
            <w:rFonts w:ascii="Courier New" w:hAnsi="Courier New" w:cs="Courier New"/>
            <w:sz w:val="16"/>
            <w:szCs w:val="16"/>
            <w:lang w:val="de-DE" w:eastAsia="ko-KR"/>
          </w:rPr>
          <w:lastRenderedPageBreak/>
          <w:t>NonNegativeInteger ::= Zero | ( Digit1-9 Digit0-9* )</w:t>
        </w:r>
      </w:ins>
    </w:p>
    <w:p w14:paraId="7A2A5B43" w14:textId="77777777" w:rsidR="000F0FC3" w:rsidRPr="00A64CED" w:rsidRDefault="000F0FC3" w:rsidP="000F0FC3">
      <w:pPr>
        <w:spacing w:after="0"/>
        <w:rPr>
          <w:ins w:id="855" w:author="Author" w:date="2023-12-01T16:49:00Z"/>
          <w:rFonts w:ascii="Courier New" w:hAnsi="Courier New" w:cs="Courier New"/>
          <w:sz w:val="16"/>
          <w:szCs w:val="16"/>
          <w:lang w:val="de-DE" w:eastAsia="ko-KR"/>
        </w:rPr>
      </w:pPr>
      <w:ins w:id="856" w:author="Author" w:date="2023-12-01T16:49:00Z">
        <w:r w:rsidRPr="00A64CED">
          <w:rPr>
            <w:rFonts w:ascii="Courier New" w:hAnsi="Courier New" w:cs="Courier New"/>
            <w:sz w:val="16"/>
            <w:szCs w:val="16"/>
            <w:lang w:val="de-DE" w:eastAsia="ko-KR"/>
          </w:rPr>
          <w:t>Minus ::= '-'</w:t>
        </w:r>
      </w:ins>
    </w:p>
    <w:p w14:paraId="45FC223C" w14:textId="77777777" w:rsidR="000F0FC3" w:rsidRPr="00A64CED" w:rsidRDefault="000F0FC3" w:rsidP="000F0FC3">
      <w:pPr>
        <w:spacing w:after="0"/>
        <w:rPr>
          <w:ins w:id="857" w:author="Author" w:date="2023-12-01T16:49:00Z"/>
          <w:rFonts w:ascii="Courier New" w:hAnsi="Courier New" w:cs="Courier New"/>
          <w:sz w:val="16"/>
          <w:szCs w:val="16"/>
          <w:lang w:val="de-DE" w:eastAsia="ko-KR"/>
        </w:rPr>
      </w:pPr>
      <w:ins w:id="858" w:author="Author" w:date="2023-12-01T16:49:00Z">
        <w:r w:rsidRPr="00A64CED">
          <w:rPr>
            <w:rFonts w:ascii="Courier New" w:hAnsi="Courier New" w:cs="Courier New"/>
            <w:sz w:val="16"/>
            <w:szCs w:val="16"/>
            <w:lang w:val="de-DE" w:eastAsia="ko-KR"/>
          </w:rPr>
          <w:t>Plus  ::= '+'</w:t>
        </w:r>
      </w:ins>
    </w:p>
    <w:p w14:paraId="74BA2C3D" w14:textId="77777777" w:rsidR="000F0FC3" w:rsidRPr="00CD26A8" w:rsidRDefault="000F0FC3" w:rsidP="000F0FC3">
      <w:pPr>
        <w:spacing w:after="0"/>
        <w:rPr>
          <w:ins w:id="859" w:author="Author" w:date="2023-12-01T14:45:00Z"/>
          <w:rFonts w:ascii="Courier New" w:hAnsi="Courier New" w:cs="Courier New"/>
          <w:sz w:val="16"/>
          <w:szCs w:val="16"/>
          <w:lang w:val="de-DE" w:eastAsia="ko-KR"/>
        </w:rPr>
      </w:pPr>
    </w:p>
    <w:p w14:paraId="25401533" w14:textId="77777777" w:rsidR="000F0FC3" w:rsidRPr="00A64CED" w:rsidRDefault="000F0FC3" w:rsidP="000F0FC3">
      <w:pPr>
        <w:spacing w:after="0"/>
        <w:rPr>
          <w:ins w:id="860" w:author="Author" w:date="2023-12-01T11:50:00Z"/>
          <w:rFonts w:ascii="Courier New" w:hAnsi="Courier New" w:cs="Courier New"/>
          <w:sz w:val="16"/>
          <w:szCs w:val="16"/>
          <w:lang w:eastAsia="ko-KR"/>
        </w:rPr>
      </w:pPr>
      <w:ins w:id="861" w:author="Author" w:date="2023-12-01T11:50:00Z">
        <w:r w:rsidRPr="00A64CED">
          <w:rPr>
            <w:rFonts w:ascii="Courier New" w:hAnsi="Courier New" w:cs="Courier New"/>
            <w:sz w:val="16"/>
            <w:szCs w:val="16"/>
            <w:lang w:eastAsia="ko-KR"/>
          </w:rPr>
          <w:t xml:space="preserve">true               ::= </w:t>
        </w:r>
      </w:ins>
      <w:ins w:id="862" w:author="Author" w:date="2024-01-16T11:45:00Z">
        <w:r>
          <w:rPr>
            <w:rFonts w:ascii="Courier New" w:hAnsi="Courier New" w:cs="Courier New"/>
            <w:sz w:val="16"/>
            <w:szCs w:val="16"/>
            <w:lang w:eastAsia="ko-KR"/>
          </w:rPr>
          <w:t>'</w:t>
        </w:r>
      </w:ins>
      <w:ins w:id="863" w:author="Author" w:date="2023-12-01T11:50:00Z">
        <w:r w:rsidRPr="00A64CED">
          <w:rPr>
            <w:rFonts w:ascii="Courier New" w:hAnsi="Courier New" w:cs="Courier New"/>
            <w:sz w:val="16"/>
            <w:szCs w:val="16"/>
            <w:lang w:eastAsia="ko-KR"/>
          </w:rPr>
          <w:t>true</w:t>
        </w:r>
      </w:ins>
      <w:ins w:id="864" w:author="Author" w:date="2024-01-16T11:45:00Z">
        <w:r>
          <w:rPr>
            <w:rFonts w:ascii="Courier New" w:hAnsi="Courier New" w:cs="Courier New"/>
            <w:sz w:val="16"/>
            <w:szCs w:val="16"/>
            <w:lang w:eastAsia="ko-KR"/>
          </w:rPr>
          <w:t>'</w:t>
        </w:r>
      </w:ins>
    </w:p>
    <w:p w14:paraId="267A14E1" w14:textId="77777777" w:rsidR="000F0FC3" w:rsidRPr="00C74A25" w:rsidRDefault="000F0FC3" w:rsidP="000F0FC3">
      <w:pPr>
        <w:spacing w:after="0"/>
        <w:rPr>
          <w:ins w:id="865" w:author="Author" w:date="2023-12-01T11:50:00Z"/>
          <w:rFonts w:ascii="Courier New" w:hAnsi="Courier New" w:cs="Courier New"/>
          <w:sz w:val="16"/>
          <w:szCs w:val="16"/>
          <w:lang w:val="en-US" w:eastAsia="ko-KR"/>
        </w:rPr>
      </w:pPr>
      <w:ins w:id="866" w:author="Author" w:date="2023-12-01T11:50:00Z">
        <w:r w:rsidRPr="00C74A25">
          <w:rPr>
            <w:rFonts w:ascii="Courier New" w:hAnsi="Courier New" w:cs="Courier New"/>
            <w:sz w:val="16"/>
            <w:szCs w:val="16"/>
            <w:lang w:val="en-US" w:eastAsia="ko-KR"/>
          </w:rPr>
          <w:t xml:space="preserve">false              ::= </w:t>
        </w:r>
      </w:ins>
      <w:ins w:id="867" w:author="Author" w:date="2024-01-16T11:45:00Z">
        <w:r>
          <w:rPr>
            <w:rFonts w:ascii="Courier New" w:hAnsi="Courier New" w:cs="Courier New"/>
            <w:sz w:val="16"/>
            <w:szCs w:val="16"/>
            <w:lang w:val="en-US" w:eastAsia="ko-KR"/>
          </w:rPr>
          <w:t>'</w:t>
        </w:r>
      </w:ins>
      <w:ins w:id="868" w:author="Author" w:date="2023-12-01T11:50:00Z">
        <w:r w:rsidRPr="00C74A25">
          <w:rPr>
            <w:rFonts w:ascii="Courier New" w:hAnsi="Courier New" w:cs="Courier New"/>
            <w:sz w:val="16"/>
            <w:szCs w:val="16"/>
            <w:lang w:val="en-US" w:eastAsia="ko-KR"/>
          </w:rPr>
          <w:t>false</w:t>
        </w:r>
      </w:ins>
      <w:ins w:id="869" w:author="Author" w:date="2024-01-16T11:45:00Z">
        <w:r>
          <w:rPr>
            <w:rFonts w:ascii="Courier New" w:hAnsi="Courier New" w:cs="Courier New"/>
            <w:sz w:val="16"/>
            <w:szCs w:val="16"/>
            <w:lang w:val="en-US" w:eastAsia="ko-KR"/>
          </w:rPr>
          <w:t>'</w:t>
        </w:r>
      </w:ins>
    </w:p>
    <w:p w14:paraId="347FBCED" w14:textId="77777777" w:rsidR="000F0FC3" w:rsidRPr="00C74A25" w:rsidRDefault="000F0FC3" w:rsidP="000F0FC3">
      <w:pPr>
        <w:spacing w:after="0"/>
        <w:rPr>
          <w:ins w:id="870" w:author="Author" w:date="2023-12-01T14:45:00Z"/>
          <w:rFonts w:ascii="Courier New" w:hAnsi="Courier New" w:cs="Courier New"/>
          <w:sz w:val="16"/>
          <w:szCs w:val="16"/>
          <w:lang w:val="en-US" w:eastAsia="ko-KR"/>
        </w:rPr>
      </w:pPr>
      <w:ins w:id="871" w:author="Author" w:date="2023-12-01T11:50:00Z">
        <w:r w:rsidRPr="00C74A25">
          <w:rPr>
            <w:rFonts w:ascii="Courier New" w:hAnsi="Courier New" w:cs="Courier New"/>
            <w:sz w:val="16"/>
            <w:szCs w:val="16"/>
            <w:lang w:val="en-US" w:eastAsia="ko-KR"/>
          </w:rPr>
          <w:t xml:space="preserve">null               ::= </w:t>
        </w:r>
      </w:ins>
      <w:ins w:id="872" w:author="Author" w:date="2024-01-16T11:45:00Z">
        <w:r>
          <w:rPr>
            <w:rFonts w:ascii="Courier New" w:hAnsi="Courier New" w:cs="Courier New"/>
            <w:sz w:val="16"/>
            <w:szCs w:val="16"/>
            <w:lang w:val="en-US" w:eastAsia="ko-KR"/>
          </w:rPr>
          <w:t>'</w:t>
        </w:r>
      </w:ins>
      <w:ins w:id="873" w:author="Author" w:date="2023-12-01T11:50:00Z">
        <w:r w:rsidRPr="00C74A25">
          <w:rPr>
            <w:rFonts w:ascii="Courier New" w:hAnsi="Courier New" w:cs="Courier New"/>
            <w:sz w:val="16"/>
            <w:szCs w:val="16"/>
            <w:lang w:val="en-US" w:eastAsia="ko-KR"/>
          </w:rPr>
          <w:t>null</w:t>
        </w:r>
      </w:ins>
      <w:ins w:id="874" w:author="Author" w:date="2024-01-16T11:45:00Z">
        <w:r>
          <w:rPr>
            <w:rFonts w:ascii="Courier New" w:hAnsi="Courier New" w:cs="Courier New"/>
            <w:sz w:val="16"/>
            <w:szCs w:val="16"/>
            <w:lang w:val="en-US" w:eastAsia="ko-KR"/>
          </w:rPr>
          <w:t>'</w:t>
        </w:r>
      </w:ins>
    </w:p>
    <w:p w14:paraId="6A5C277E" w14:textId="4AF77E86" w:rsidR="00924C0A" w:rsidRPr="00924C0A" w:rsidRDefault="00924C0A" w:rsidP="00924C0A">
      <w:pPr>
        <w:rPr>
          <w:ins w:id="875" w:author="Author" w:date="2023-11-14T19:22:00Z"/>
          <w:lang w:eastAsia="ko-KR"/>
        </w:rPr>
      </w:pPr>
    </w:p>
    <w:p w14:paraId="2A2FC4BE" w14:textId="77D37105" w:rsidR="00F44AC8" w:rsidRDefault="00F44AC8" w:rsidP="00F44AC8">
      <w:pPr>
        <w:pStyle w:val="Heading2"/>
        <w:rPr>
          <w:ins w:id="876" w:author="Author" w:date="2023-11-14T19:22:00Z"/>
          <w:lang w:eastAsia="ko-KR"/>
        </w:rPr>
      </w:pPr>
      <w:ins w:id="877" w:author="Author" w:date="2023-11-14T19:22:00Z">
        <w:r>
          <w:rPr>
            <w:lang w:eastAsia="ko-KR"/>
          </w:rPr>
          <w:t>A.3</w:t>
        </w:r>
        <w:r>
          <w:rPr>
            <w:lang w:eastAsia="ko-KR"/>
          </w:rPr>
          <w:tab/>
          <w:t>EBNF for Jex conditions</w:t>
        </w:r>
      </w:ins>
    </w:p>
    <w:p w14:paraId="3650B036" w14:textId="266322FB" w:rsidR="00924C0A" w:rsidRDefault="00924C0A" w:rsidP="00924C0A">
      <w:pPr>
        <w:rPr>
          <w:ins w:id="878" w:author="Author" w:date="2023-11-14T22:31:00Z"/>
          <w:lang w:eastAsia="ko-KR"/>
        </w:rPr>
      </w:pPr>
      <w:ins w:id="879" w:author="Author" w:date="2023-11-14T22:31:00Z">
        <w:r>
          <w:rPr>
            <w:lang w:eastAsia="ko-KR"/>
          </w:rPr>
          <w:t xml:space="preserve">This appendix specifies the normative version of the </w:t>
        </w:r>
      </w:ins>
      <w:ins w:id="880" w:author="Author" w:date="2024-01-15T19:59:00Z">
        <w:r w:rsidR="00627A15">
          <w:rPr>
            <w:lang w:eastAsia="ko-KR"/>
          </w:rPr>
          <w:t xml:space="preserve">complete </w:t>
        </w:r>
      </w:ins>
      <w:ins w:id="881" w:author="Author" w:date="2023-11-14T22:31:00Z">
        <w:r>
          <w:rPr>
            <w:lang w:eastAsia="ko-KR"/>
          </w:rPr>
          <w:t xml:space="preserve">EBNF for Jex </w:t>
        </w:r>
      </w:ins>
      <w:ins w:id="882" w:author="Author" w:date="2023-11-14T22:32:00Z">
        <w:r>
          <w:rPr>
            <w:lang w:eastAsia="ko-KR"/>
          </w:rPr>
          <w:t>conditions</w:t>
        </w:r>
      </w:ins>
      <w:ins w:id="883" w:author="Author" w:date="2023-11-14T22:31:00Z">
        <w:r>
          <w:rPr>
            <w:lang w:eastAsia="ko-KR"/>
          </w:rPr>
          <w:t>.</w:t>
        </w:r>
      </w:ins>
    </w:p>
    <w:p w14:paraId="78958352" w14:textId="77777777" w:rsidR="0048510B" w:rsidRPr="00A64CED" w:rsidRDefault="0048510B" w:rsidP="0048510B">
      <w:pPr>
        <w:spacing w:after="0"/>
        <w:rPr>
          <w:ins w:id="884" w:author="Author" w:date="2024-01-12T18:18:00Z"/>
          <w:rFonts w:ascii="Courier New" w:hAnsi="Courier New" w:cs="Courier New"/>
          <w:sz w:val="16"/>
          <w:szCs w:val="16"/>
          <w:lang w:eastAsia="ko-KR"/>
        </w:rPr>
      </w:pPr>
      <w:ins w:id="885" w:author="Author" w:date="2024-01-12T18:18:00Z">
        <w:r w:rsidRPr="00A64CED">
          <w:rPr>
            <w:rFonts w:ascii="Courier New" w:hAnsi="Courier New" w:cs="Courier New"/>
            <w:sz w:val="16"/>
            <w:szCs w:val="16"/>
            <w:lang w:eastAsia="ko-KR"/>
          </w:rPr>
          <w:t>ManyPaths ::= (Jex</w:t>
        </w:r>
      </w:ins>
      <w:ins w:id="886" w:author="Author" w:date="2024-01-12T18:19:00Z">
        <w:r>
          <w:rPr>
            <w:rFonts w:ascii="Courier New" w:hAnsi="Courier New" w:cs="Courier New"/>
            <w:sz w:val="16"/>
            <w:szCs w:val="16"/>
            <w:lang w:eastAsia="ko-KR"/>
          </w:rPr>
          <w:t>Conditions</w:t>
        </w:r>
      </w:ins>
      <w:ins w:id="887" w:author="Author" w:date="2024-01-12T18:18:00Z">
        <w:r w:rsidRPr="00A64CED">
          <w:rPr>
            <w:rFonts w:ascii="Courier New" w:hAnsi="Courier New" w:cs="Courier New"/>
            <w:sz w:val="16"/>
            <w:szCs w:val="16"/>
            <w:lang w:eastAsia="ko-KR"/>
          </w:rPr>
          <w:t>Expr "\n" | "\n" | ("&amp;&amp;" #'[^\n]*' "\n")) *</w:t>
        </w:r>
      </w:ins>
    </w:p>
    <w:p w14:paraId="1ADBDB60" w14:textId="77777777" w:rsidR="0048510B" w:rsidRPr="00B54DBE" w:rsidRDefault="0048510B" w:rsidP="0048510B">
      <w:pPr>
        <w:spacing w:after="0"/>
        <w:rPr>
          <w:ins w:id="888" w:author="Author" w:date="2023-12-01T12:05:00Z"/>
          <w:rFonts w:ascii="Courier New" w:hAnsi="Courier New" w:cs="Courier New"/>
          <w:sz w:val="16"/>
          <w:szCs w:val="16"/>
          <w:lang w:eastAsia="ko-KR"/>
        </w:rPr>
      </w:pPr>
      <w:ins w:id="889" w:author="Author" w:date="2023-12-01T12:05:00Z">
        <w:r w:rsidRPr="00B54DBE">
          <w:rPr>
            <w:rFonts w:ascii="Courier New" w:hAnsi="Courier New" w:cs="Courier New"/>
            <w:sz w:val="16"/>
            <w:szCs w:val="16"/>
            <w:lang w:eastAsia="ko-KR"/>
          </w:rPr>
          <w:t>JexConditionsExpr ::= JexAdvancedPredicateExpr</w:t>
        </w:r>
      </w:ins>
    </w:p>
    <w:p w14:paraId="7F7BABA4" w14:textId="77777777" w:rsidR="0048510B" w:rsidRPr="00B54DBE" w:rsidRDefault="0048510B" w:rsidP="0048510B">
      <w:pPr>
        <w:spacing w:after="0"/>
        <w:rPr>
          <w:ins w:id="890" w:author="Author" w:date="2023-12-01T12:05:00Z"/>
          <w:rFonts w:ascii="Courier New" w:hAnsi="Courier New" w:cs="Courier New"/>
          <w:sz w:val="16"/>
          <w:szCs w:val="16"/>
          <w:lang w:eastAsia="ko-KR"/>
        </w:rPr>
      </w:pPr>
    </w:p>
    <w:p w14:paraId="4674B481" w14:textId="77777777" w:rsidR="0048510B" w:rsidRPr="00B54DBE" w:rsidRDefault="0048510B" w:rsidP="0048510B">
      <w:pPr>
        <w:spacing w:after="0"/>
        <w:rPr>
          <w:ins w:id="891" w:author="Author" w:date="2023-12-01T12:05:00Z"/>
          <w:rFonts w:ascii="Courier New" w:hAnsi="Courier New" w:cs="Courier New"/>
          <w:sz w:val="16"/>
          <w:szCs w:val="16"/>
          <w:lang w:eastAsia="ko-KR"/>
        </w:rPr>
      </w:pPr>
      <w:ins w:id="892" w:author="Author" w:date="2023-12-01T12:05:00Z">
        <w:r w:rsidRPr="00B54DBE">
          <w:rPr>
            <w:rFonts w:ascii="Courier New" w:hAnsi="Courier New" w:cs="Courier New"/>
            <w:sz w:val="16"/>
            <w:szCs w:val="16"/>
            <w:lang w:eastAsia="ko-KR"/>
          </w:rPr>
          <w:t>LocationPath ::= AbsoluteLocationPath | RelativeLocationPath</w:t>
        </w:r>
      </w:ins>
    </w:p>
    <w:p w14:paraId="063D9182" w14:textId="77777777" w:rsidR="0048510B" w:rsidRPr="00B54DBE" w:rsidRDefault="0048510B" w:rsidP="0048510B">
      <w:pPr>
        <w:spacing w:after="0"/>
        <w:rPr>
          <w:ins w:id="893" w:author="Author" w:date="2023-12-01T12:05:00Z"/>
          <w:rFonts w:ascii="Courier New" w:hAnsi="Courier New" w:cs="Courier New"/>
          <w:sz w:val="16"/>
          <w:szCs w:val="16"/>
          <w:lang w:eastAsia="ko-KR"/>
        </w:rPr>
      </w:pPr>
      <w:ins w:id="894" w:author="Author" w:date="2023-12-01T12:05:00Z">
        <w:r w:rsidRPr="00B54DBE">
          <w:rPr>
            <w:rFonts w:ascii="Courier New" w:hAnsi="Courier New" w:cs="Courier New"/>
            <w:sz w:val="16"/>
            <w:szCs w:val="16"/>
            <w:lang w:eastAsia="ko-KR"/>
          </w:rPr>
          <w:t>AbsoluteLocationPath ::= '/' RelativeLocationPath</w:t>
        </w:r>
      </w:ins>
    </w:p>
    <w:p w14:paraId="0303D723" w14:textId="77777777" w:rsidR="0048510B" w:rsidRPr="00B54DBE" w:rsidRDefault="0048510B" w:rsidP="0048510B">
      <w:pPr>
        <w:spacing w:after="0"/>
        <w:rPr>
          <w:ins w:id="895" w:author="Author" w:date="2023-12-01T12:05:00Z"/>
          <w:rFonts w:ascii="Courier New" w:hAnsi="Courier New" w:cs="Courier New"/>
          <w:sz w:val="16"/>
          <w:szCs w:val="16"/>
          <w:lang w:eastAsia="ko-KR"/>
        </w:rPr>
      </w:pPr>
      <w:ins w:id="896" w:author="Author" w:date="2023-12-01T12:05:00Z">
        <w:r w:rsidRPr="00B54DBE">
          <w:rPr>
            <w:rFonts w:ascii="Courier New" w:hAnsi="Courier New" w:cs="Courier New"/>
            <w:sz w:val="16"/>
            <w:szCs w:val="16"/>
            <w:lang w:eastAsia="ko-KR"/>
          </w:rPr>
          <w:t>RelativeLocationPath ::= ChildAxisStep ('/' ChildAxisStep)*</w:t>
        </w:r>
      </w:ins>
    </w:p>
    <w:p w14:paraId="456101F4" w14:textId="77777777" w:rsidR="0048510B" w:rsidRPr="00B54DBE" w:rsidRDefault="0048510B" w:rsidP="0048510B">
      <w:pPr>
        <w:spacing w:after="0"/>
        <w:rPr>
          <w:ins w:id="897" w:author="Author" w:date="2023-12-01T12:05:00Z"/>
          <w:rFonts w:ascii="Courier New" w:hAnsi="Courier New" w:cs="Courier New"/>
          <w:sz w:val="16"/>
          <w:szCs w:val="16"/>
          <w:lang w:eastAsia="ko-KR"/>
        </w:rPr>
      </w:pPr>
      <w:ins w:id="898" w:author="Author" w:date="2023-12-01T12:05:00Z">
        <w:r w:rsidRPr="00B54DBE">
          <w:rPr>
            <w:rFonts w:ascii="Courier New" w:hAnsi="Courier New" w:cs="Courier New"/>
            <w:sz w:val="16"/>
            <w:szCs w:val="16"/>
            <w:lang w:eastAsia="ko-KR"/>
          </w:rPr>
          <w:t>ChildAxisStep ::= DataNodeNameTest Predicate? | AbbreviatedStep</w:t>
        </w:r>
      </w:ins>
    </w:p>
    <w:p w14:paraId="3594B5E0" w14:textId="77777777" w:rsidR="0048510B" w:rsidRPr="00B54DBE" w:rsidRDefault="0048510B" w:rsidP="0048510B">
      <w:pPr>
        <w:spacing w:after="0"/>
        <w:rPr>
          <w:ins w:id="899" w:author="Author" w:date="2023-12-01T12:05:00Z"/>
          <w:rFonts w:ascii="Courier New" w:hAnsi="Courier New" w:cs="Courier New"/>
          <w:sz w:val="16"/>
          <w:szCs w:val="16"/>
          <w:lang w:eastAsia="ko-KR"/>
        </w:rPr>
      </w:pPr>
    </w:p>
    <w:p w14:paraId="251220C1" w14:textId="77777777" w:rsidR="0048510B" w:rsidRPr="00B54DBE" w:rsidRDefault="0048510B" w:rsidP="0048510B">
      <w:pPr>
        <w:spacing w:after="0"/>
        <w:rPr>
          <w:ins w:id="900" w:author="Author" w:date="2023-12-01T12:05:00Z"/>
          <w:rFonts w:ascii="Courier New" w:hAnsi="Courier New" w:cs="Courier New"/>
          <w:sz w:val="16"/>
          <w:szCs w:val="16"/>
          <w:lang w:eastAsia="ko-KR"/>
        </w:rPr>
      </w:pPr>
      <w:ins w:id="901" w:author="Author" w:date="2023-12-01T12:05:00Z">
        <w:r w:rsidRPr="00B54DBE">
          <w:rPr>
            <w:rFonts w:ascii="Courier New" w:hAnsi="Courier New" w:cs="Courier New"/>
            <w:sz w:val="16"/>
            <w:szCs w:val="16"/>
            <w:lang w:eastAsia="ko-KR"/>
          </w:rPr>
          <w:t>DataNodeNameTest ::= '*' | DataNodeName</w:t>
        </w:r>
      </w:ins>
    </w:p>
    <w:p w14:paraId="437F3F70" w14:textId="77777777" w:rsidR="0048510B" w:rsidRPr="00B54DBE" w:rsidRDefault="0048510B" w:rsidP="0048510B">
      <w:pPr>
        <w:spacing w:after="0"/>
        <w:rPr>
          <w:ins w:id="902" w:author="Author" w:date="2023-12-01T12:05:00Z"/>
          <w:rFonts w:ascii="Courier New" w:hAnsi="Courier New" w:cs="Courier New"/>
          <w:sz w:val="16"/>
          <w:szCs w:val="16"/>
          <w:lang w:eastAsia="ko-KR"/>
        </w:rPr>
      </w:pPr>
      <w:ins w:id="903" w:author="Author" w:date="2023-12-01T12:05:00Z">
        <w:r w:rsidRPr="00B54DBE">
          <w:rPr>
            <w:rFonts w:ascii="Courier New" w:hAnsi="Courier New" w:cs="Courier New"/>
            <w:sz w:val="16"/>
            <w:szCs w:val="16"/>
            <w:lang w:eastAsia="ko-KR"/>
          </w:rPr>
          <w:t>Predicate        ::= '[' JexAdvancedPredicateExpr ']'</w:t>
        </w:r>
      </w:ins>
    </w:p>
    <w:p w14:paraId="03B195CA" w14:textId="77777777" w:rsidR="0048510B" w:rsidRPr="00B54DBE" w:rsidRDefault="0048510B" w:rsidP="0048510B">
      <w:pPr>
        <w:spacing w:after="0"/>
        <w:rPr>
          <w:ins w:id="904" w:author="Author" w:date="2023-12-01T12:05:00Z"/>
          <w:rFonts w:ascii="Courier New" w:hAnsi="Courier New" w:cs="Courier New"/>
          <w:sz w:val="16"/>
          <w:szCs w:val="16"/>
          <w:lang w:eastAsia="ko-KR"/>
        </w:rPr>
      </w:pPr>
      <w:ins w:id="905" w:author="Author" w:date="2023-12-01T12:05:00Z">
        <w:r w:rsidRPr="00B54DBE">
          <w:rPr>
            <w:rFonts w:ascii="Courier New" w:hAnsi="Courier New" w:cs="Courier New"/>
            <w:sz w:val="16"/>
            <w:szCs w:val="16"/>
            <w:lang w:eastAsia="ko-KR"/>
          </w:rPr>
          <w:t>AbbreviatedStep  ::= '.'</w:t>
        </w:r>
      </w:ins>
    </w:p>
    <w:p w14:paraId="4ECC21A7" w14:textId="77777777" w:rsidR="0048510B" w:rsidRPr="00B54DBE" w:rsidRDefault="0048510B" w:rsidP="0048510B">
      <w:pPr>
        <w:spacing w:after="0"/>
        <w:rPr>
          <w:ins w:id="906" w:author="Author" w:date="2023-12-01T12:05:00Z"/>
          <w:rFonts w:ascii="Courier New" w:hAnsi="Courier New" w:cs="Courier New"/>
          <w:sz w:val="16"/>
          <w:szCs w:val="16"/>
          <w:lang w:eastAsia="ko-KR"/>
        </w:rPr>
      </w:pPr>
    </w:p>
    <w:p w14:paraId="0833D126" w14:textId="77777777" w:rsidR="0048510B" w:rsidRPr="00B54DBE" w:rsidRDefault="0048510B" w:rsidP="0048510B">
      <w:pPr>
        <w:spacing w:after="0"/>
        <w:rPr>
          <w:ins w:id="907" w:author="Author" w:date="2023-12-01T12:05:00Z"/>
          <w:rFonts w:ascii="Courier New" w:hAnsi="Courier New" w:cs="Courier New"/>
          <w:sz w:val="16"/>
          <w:szCs w:val="16"/>
          <w:lang w:eastAsia="ko-KR"/>
        </w:rPr>
      </w:pPr>
      <w:ins w:id="908" w:author="Author" w:date="2023-12-01T12:05:00Z">
        <w:r w:rsidRPr="00B54DBE">
          <w:rPr>
            <w:rFonts w:ascii="Courier New" w:hAnsi="Courier New" w:cs="Courier New"/>
            <w:sz w:val="16"/>
            <w:szCs w:val="16"/>
            <w:lang w:eastAsia="ko-KR"/>
          </w:rPr>
          <w:t>JexAdvancedPredicateExpr ::= OrExpr | AttributeElementSelector</w:t>
        </w:r>
      </w:ins>
    </w:p>
    <w:p w14:paraId="46EB4B3D" w14:textId="77777777" w:rsidR="0048510B" w:rsidRPr="00B54DBE" w:rsidRDefault="0048510B" w:rsidP="0048510B">
      <w:pPr>
        <w:spacing w:after="0"/>
        <w:rPr>
          <w:ins w:id="909" w:author="Author" w:date="2023-12-01T12:05:00Z"/>
          <w:rFonts w:ascii="Courier New" w:hAnsi="Courier New" w:cs="Courier New"/>
          <w:sz w:val="16"/>
          <w:szCs w:val="16"/>
          <w:lang w:eastAsia="ko-KR"/>
        </w:rPr>
      </w:pPr>
      <w:ins w:id="910" w:author="Author" w:date="2023-12-01T12:05:00Z">
        <w:r w:rsidRPr="00B54DBE">
          <w:rPr>
            <w:rFonts w:ascii="Courier New" w:hAnsi="Courier New" w:cs="Courier New"/>
            <w:sz w:val="16"/>
            <w:szCs w:val="16"/>
            <w:lang w:eastAsia="ko-KR"/>
          </w:rPr>
          <w:t>OrExpr         ::= AndExpr (' or ' AndExpr)*</w:t>
        </w:r>
      </w:ins>
    </w:p>
    <w:p w14:paraId="4BB231FC" w14:textId="77777777" w:rsidR="0048510B" w:rsidRPr="00B54DBE" w:rsidRDefault="0048510B" w:rsidP="0048510B">
      <w:pPr>
        <w:spacing w:after="0"/>
        <w:rPr>
          <w:ins w:id="911" w:author="Author" w:date="2023-12-01T12:05:00Z"/>
          <w:rFonts w:ascii="Courier New" w:hAnsi="Courier New" w:cs="Courier New"/>
          <w:sz w:val="16"/>
          <w:szCs w:val="16"/>
          <w:lang w:eastAsia="ko-KR"/>
        </w:rPr>
      </w:pPr>
      <w:ins w:id="912" w:author="Author" w:date="2023-12-01T12:05:00Z">
        <w:r w:rsidRPr="00B54DBE">
          <w:rPr>
            <w:rFonts w:ascii="Courier New" w:hAnsi="Courier New" w:cs="Courier New"/>
            <w:sz w:val="16"/>
            <w:szCs w:val="16"/>
            <w:lang w:eastAsia="ko-KR"/>
          </w:rPr>
          <w:t xml:space="preserve">AndExpr      </w:t>
        </w:r>
      </w:ins>
      <w:ins w:id="913" w:author="Author" w:date="2023-12-06T08:52:00Z">
        <w:r w:rsidRPr="00B54DBE">
          <w:rPr>
            <w:rFonts w:ascii="Courier New" w:hAnsi="Courier New" w:cs="Courier New"/>
            <w:sz w:val="16"/>
            <w:szCs w:val="16"/>
            <w:lang w:eastAsia="ko-KR"/>
          </w:rPr>
          <w:t xml:space="preserve"> </w:t>
        </w:r>
      </w:ins>
      <w:ins w:id="914" w:author="Author" w:date="2023-12-01T12:05:00Z">
        <w:r w:rsidRPr="00B54DBE">
          <w:rPr>
            <w:rFonts w:ascii="Courier New" w:hAnsi="Courier New" w:cs="Courier New"/>
            <w:sz w:val="16"/>
            <w:szCs w:val="16"/>
            <w:lang w:eastAsia="ko-KR"/>
          </w:rPr>
          <w:t xml:space="preserve"> ::= AndOperandExpr (' and ' AndOperandExpr)*</w:t>
        </w:r>
      </w:ins>
    </w:p>
    <w:p w14:paraId="0E346DB0" w14:textId="77777777" w:rsidR="0048510B" w:rsidRPr="004E06A9" w:rsidRDefault="0048510B" w:rsidP="0048510B">
      <w:pPr>
        <w:spacing w:after="0"/>
        <w:rPr>
          <w:ins w:id="915" w:author="Author" w:date="2023-12-01T12:05:00Z"/>
          <w:rFonts w:ascii="Courier New" w:hAnsi="Courier New" w:cs="Courier New"/>
          <w:sz w:val="16"/>
          <w:szCs w:val="16"/>
          <w:lang w:eastAsia="ko-KR"/>
        </w:rPr>
      </w:pPr>
      <w:ins w:id="916" w:author="Author" w:date="2023-12-01T12:05:00Z">
        <w:r w:rsidRPr="004E06A9">
          <w:rPr>
            <w:rFonts w:ascii="Courier New" w:hAnsi="Courier New" w:cs="Courier New"/>
            <w:sz w:val="16"/>
            <w:szCs w:val="16"/>
            <w:lang w:eastAsia="ko-KR"/>
          </w:rPr>
          <w:t>AndOperandExpr ::= ComparisionExpr</w:t>
        </w:r>
      </w:ins>
      <w:ins w:id="917" w:author="Author" w:date="2023-12-06T08:56:00Z">
        <w:r w:rsidRPr="004E06A9">
          <w:rPr>
            <w:rFonts w:ascii="Courier New" w:hAnsi="Courier New" w:cs="Courier New"/>
            <w:sz w:val="16"/>
            <w:szCs w:val="16"/>
            <w:lang w:eastAsia="ko-KR"/>
          </w:rPr>
          <w:t xml:space="preserve"> </w:t>
        </w:r>
      </w:ins>
      <w:ins w:id="918" w:author="Author" w:date="2023-12-01T12:05:00Z">
        <w:r w:rsidRPr="004E06A9">
          <w:rPr>
            <w:rFonts w:ascii="Courier New" w:hAnsi="Courier New" w:cs="Courier New"/>
            <w:sz w:val="16"/>
            <w:szCs w:val="16"/>
            <w:lang w:eastAsia="ko-KR"/>
          </w:rPr>
          <w:t>| LocationPath | FunctionCall</w:t>
        </w:r>
      </w:ins>
      <w:ins w:id="919" w:author="Author" w:date="2023-12-06T08:55:00Z">
        <w:r w:rsidRPr="004E06A9">
          <w:rPr>
            <w:rFonts w:ascii="Courier New" w:hAnsi="Courier New" w:cs="Courier New"/>
            <w:sz w:val="16"/>
            <w:szCs w:val="16"/>
            <w:lang w:eastAsia="ko-KR"/>
          </w:rPr>
          <w:t xml:space="preserve"> </w:t>
        </w:r>
      </w:ins>
      <w:ins w:id="920" w:author="Author" w:date="2023-12-06T08:51:00Z">
        <w:r w:rsidRPr="004E06A9">
          <w:rPr>
            <w:rFonts w:ascii="Courier New" w:hAnsi="Courier New" w:cs="Courier New"/>
            <w:sz w:val="16"/>
            <w:szCs w:val="16"/>
            <w:lang w:eastAsia="ko-KR"/>
          </w:rPr>
          <w:t>| '(' OrExpr ')'</w:t>
        </w:r>
      </w:ins>
      <w:ins w:id="921" w:author="Author" w:date="2024-01-12T18:08:00Z">
        <w:r w:rsidRPr="004E06A9">
          <w:rPr>
            <w:rFonts w:ascii="Courier New" w:hAnsi="Courier New" w:cs="Courier New"/>
            <w:sz w:val="16"/>
            <w:szCs w:val="16"/>
            <w:lang w:eastAsia="ko-KR"/>
          </w:rPr>
          <w:t xml:space="preserve"> | 'not' '(' OrExpr ')'</w:t>
        </w:r>
      </w:ins>
    </w:p>
    <w:p w14:paraId="0C60A3F3" w14:textId="77777777" w:rsidR="0048510B" w:rsidRPr="00B54DBE" w:rsidRDefault="0048510B" w:rsidP="0048510B">
      <w:pPr>
        <w:spacing w:after="0"/>
        <w:rPr>
          <w:ins w:id="922" w:author="Author" w:date="2023-12-01T12:05:00Z"/>
          <w:rFonts w:ascii="Courier New" w:hAnsi="Courier New" w:cs="Courier New"/>
          <w:sz w:val="16"/>
          <w:szCs w:val="16"/>
          <w:lang w:eastAsia="ko-KR"/>
        </w:rPr>
      </w:pPr>
      <w:ins w:id="923" w:author="Author" w:date="2023-12-01T12:05:00Z">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ins>
    </w:p>
    <w:p w14:paraId="727E5ECA" w14:textId="77777777" w:rsidR="0048510B" w:rsidRPr="00B54DBE" w:rsidRDefault="0048510B" w:rsidP="0048510B">
      <w:pPr>
        <w:spacing w:after="0"/>
        <w:rPr>
          <w:ins w:id="924" w:author="Author" w:date="2023-12-06T08:50:00Z"/>
          <w:rFonts w:ascii="Courier New" w:hAnsi="Courier New" w:cs="Courier New"/>
          <w:sz w:val="16"/>
          <w:szCs w:val="16"/>
          <w:lang w:eastAsia="ko-KR"/>
        </w:rPr>
      </w:pPr>
      <w:ins w:id="925" w:author="Author" w:date="2023-12-06T08:50:00Z">
        <w:r w:rsidRPr="00B54DBE">
          <w:rPr>
            <w:rFonts w:ascii="Courier New" w:hAnsi="Courier New" w:cs="Courier New"/>
            <w:sz w:val="16"/>
            <w:szCs w:val="16"/>
            <w:lang w:eastAsia="ko-KR"/>
          </w:rPr>
          <w:t>AttributeElementSelector ::= NonNegativeInteger</w:t>
        </w:r>
      </w:ins>
    </w:p>
    <w:p w14:paraId="75077074" w14:textId="77777777" w:rsidR="0048510B" w:rsidRPr="00B54DBE" w:rsidRDefault="0048510B" w:rsidP="0048510B">
      <w:pPr>
        <w:spacing w:after="0"/>
        <w:rPr>
          <w:ins w:id="926" w:author="Author" w:date="2023-12-01T12:05:00Z"/>
          <w:rFonts w:ascii="Courier New" w:hAnsi="Courier New" w:cs="Courier New"/>
          <w:sz w:val="16"/>
          <w:szCs w:val="16"/>
          <w:lang w:eastAsia="ko-KR"/>
        </w:rPr>
      </w:pPr>
    </w:p>
    <w:p w14:paraId="397202C2" w14:textId="77777777" w:rsidR="0048510B" w:rsidRPr="00B54DBE" w:rsidRDefault="0048510B" w:rsidP="0048510B">
      <w:pPr>
        <w:spacing w:after="0"/>
        <w:rPr>
          <w:ins w:id="927" w:author="Author" w:date="2023-12-01T12:05:00Z"/>
          <w:rFonts w:ascii="Courier New" w:hAnsi="Courier New" w:cs="Courier New"/>
          <w:sz w:val="16"/>
          <w:szCs w:val="16"/>
          <w:lang w:eastAsia="ko-KR"/>
        </w:rPr>
      </w:pPr>
      <w:ins w:id="928" w:author="Author" w:date="2023-12-01T12:05:00Z">
        <w:r w:rsidRPr="00B54DBE">
          <w:rPr>
            <w:rFonts w:ascii="Courier New" w:hAnsi="Courier New" w:cs="Courier New"/>
            <w:sz w:val="16"/>
            <w:szCs w:val="16"/>
            <w:lang w:eastAsia="ko-KR"/>
          </w:rPr>
          <w:t>EqualityExpr   ::= LocationPath ('=' | '!=') (String</w:t>
        </w:r>
      </w:ins>
    </w:p>
    <w:p w14:paraId="65E0A69D" w14:textId="77777777" w:rsidR="0048510B" w:rsidRPr="00B54DBE" w:rsidRDefault="0048510B" w:rsidP="0048510B">
      <w:pPr>
        <w:spacing w:after="0"/>
        <w:rPr>
          <w:ins w:id="929" w:author="Author" w:date="2023-12-01T12:05:00Z"/>
          <w:rFonts w:ascii="Courier New" w:hAnsi="Courier New" w:cs="Courier New"/>
          <w:sz w:val="16"/>
          <w:szCs w:val="16"/>
          <w:lang w:eastAsia="ko-KR"/>
        </w:rPr>
      </w:pPr>
      <w:ins w:id="930" w:author="Author" w:date="2023-12-01T12:05:00Z">
        <w:r w:rsidRPr="00B54DBE">
          <w:rPr>
            <w:rFonts w:ascii="Courier New" w:hAnsi="Courier New" w:cs="Courier New"/>
            <w:sz w:val="16"/>
            <w:szCs w:val="16"/>
            <w:lang w:eastAsia="ko-KR"/>
          </w:rPr>
          <w:t xml:space="preserve">                                              | Number</w:t>
        </w:r>
      </w:ins>
    </w:p>
    <w:p w14:paraId="7664C294" w14:textId="77777777" w:rsidR="0048510B" w:rsidRPr="00B54DBE" w:rsidRDefault="0048510B" w:rsidP="0048510B">
      <w:pPr>
        <w:spacing w:after="0"/>
        <w:rPr>
          <w:ins w:id="931" w:author="Author" w:date="2023-12-01T12:05:00Z"/>
          <w:rFonts w:ascii="Courier New" w:hAnsi="Courier New" w:cs="Courier New"/>
          <w:sz w:val="16"/>
          <w:szCs w:val="16"/>
          <w:lang w:eastAsia="ko-KR"/>
        </w:rPr>
      </w:pPr>
      <w:ins w:id="932" w:author="Author" w:date="2023-12-01T12:05:00Z">
        <w:r w:rsidRPr="00B54DBE">
          <w:rPr>
            <w:rFonts w:ascii="Courier New" w:hAnsi="Courier New" w:cs="Courier New"/>
            <w:sz w:val="16"/>
            <w:szCs w:val="16"/>
            <w:lang w:eastAsia="ko-KR"/>
          </w:rPr>
          <w:t xml:space="preserve">                                              | true | false | null)</w:t>
        </w:r>
      </w:ins>
    </w:p>
    <w:p w14:paraId="1289970A" w14:textId="77777777" w:rsidR="0048510B" w:rsidRPr="00B54DBE" w:rsidRDefault="0048510B" w:rsidP="0048510B">
      <w:pPr>
        <w:spacing w:after="0"/>
        <w:rPr>
          <w:ins w:id="933" w:author="Author" w:date="2023-12-01T12:05:00Z"/>
          <w:rFonts w:ascii="Courier New" w:hAnsi="Courier New" w:cs="Courier New"/>
          <w:sz w:val="16"/>
          <w:szCs w:val="16"/>
          <w:lang w:eastAsia="ko-KR"/>
        </w:rPr>
      </w:pPr>
      <w:ins w:id="934" w:author="Author" w:date="2023-12-01T12:05:00Z">
        <w:r w:rsidRPr="00B54DBE">
          <w:rPr>
            <w:rFonts w:ascii="Courier New" w:hAnsi="Courier New" w:cs="Courier New"/>
            <w:sz w:val="16"/>
            <w:szCs w:val="16"/>
            <w:lang w:eastAsia="ko-KR"/>
          </w:rPr>
          <w:t>RelationalExpr ::= LocationPath ('&lt;' | '&gt;' | '&lt;=' | '&gt;=' ) Number</w:t>
        </w:r>
      </w:ins>
    </w:p>
    <w:p w14:paraId="43740411" w14:textId="77777777" w:rsidR="0048510B" w:rsidRPr="00B54DBE" w:rsidRDefault="0048510B" w:rsidP="0048510B">
      <w:pPr>
        <w:spacing w:after="0"/>
        <w:rPr>
          <w:ins w:id="935" w:author="Author" w:date="2023-12-01T12:05:00Z"/>
          <w:rFonts w:ascii="Courier New" w:hAnsi="Courier New" w:cs="Courier New"/>
          <w:sz w:val="16"/>
          <w:szCs w:val="16"/>
          <w:lang w:eastAsia="ko-KR"/>
        </w:rPr>
      </w:pPr>
    </w:p>
    <w:p w14:paraId="54CCEB2C" w14:textId="77777777" w:rsidR="0048510B" w:rsidRPr="00B54DBE" w:rsidRDefault="0048510B" w:rsidP="0048510B">
      <w:pPr>
        <w:spacing w:after="0"/>
        <w:rPr>
          <w:ins w:id="936" w:author="Author" w:date="2023-12-01T12:05:00Z"/>
          <w:rFonts w:ascii="Courier New" w:hAnsi="Courier New" w:cs="Courier New"/>
          <w:sz w:val="16"/>
          <w:szCs w:val="16"/>
          <w:lang w:eastAsia="ko-KR"/>
        </w:rPr>
      </w:pPr>
      <w:ins w:id="937" w:author="Author" w:date="2023-12-01T12:05:00Z">
        <w:r w:rsidRPr="00B54DBE">
          <w:rPr>
            <w:rFonts w:ascii="Courier New" w:hAnsi="Courier New" w:cs="Courier New"/>
            <w:sz w:val="16"/>
            <w:szCs w:val="16"/>
            <w:lang w:eastAsia="ko-KR"/>
          </w:rPr>
          <w:t>FunctionCall ::= FunctionName'('LocationPath','Argument')'</w:t>
        </w:r>
      </w:ins>
    </w:p>
    <w:p w14:paraId="5466DF82" w14:textId="77777777" w:rsidR="0048510B" w:rsidRPr="00B54DBE" w:rsidRDefault="0048510B" w:rsidP="0048510B">
      <w:pPr>
        <w:spacing w:after="0"/>
        <w:rPr>
          <w:ins w:id="938" w:author="Author" w:date="2023-12-01T12:05:00Z"/>
          <w:rFonts w:ascii="Courier New" w:hAnsi="Courier New" w:cs="Courier New"/>
          <w:sz w:val="16"/>
          <w:szCs w:val="16"/>
          <w:lang w:eastAsia="ko-KR"/>
        </w:rPr>
      </w:pPr>
      <w:ins w:id="939" w:author="Author" w:date="2023-12-01T12:05:00Z">
        <w:r w:rsidRPr="00B54DBE">
          <w:rPr>
            <w:rFonts w:ascii="Courier New" w:hAnsi="Courier New" w:cs="Courier New"/>
            <w:sz w:val="16"/>
            <w:szCs w:val="16"/>
            <w:lang w:eastAsia="ko-KR"/>
          </w:rPr>
          <w:t>FunctionName ::= "contains"</w:t>
        </w:r>
      </w:ins>
    </w:p>
    <w:p w14:paraId="099966FB" w14:textId="77777777" w:rsidR="0048510B" w:rsidRPr="00B54DBE" w:rsidRDefault="0048510B" w:rsidP="0048510B">
      <w:pPr>
        <w:spacing w:after="0"/>
        <w:rPr>
          <w:ins w:id="940" w:author="Author" w:date="2023-12-01T12:05:00Z"/>
          <w:rFonts w:ascii="Courier New" w:hAnsi="Courier New" w:cs="Courier New"/>
          <w:sz w:val="16"/>
          <w:szCs w:val="16"/>
          <w:lang w:eastAsia="ko-KR"/>
        </w:rPr>
      </w:pPr>
      <w:ins w:id="941" w:author="Author" w:date="2023-12-01T12:05:00Z">
        <w:r w:rsidRPr="00B54DBE">
          <w:rPr>
            <w:rFonts w:ascii="Courier New" w:hAnsi="Courier New" w:cs="Courier New"/>
            <w:sz w:val="16"/>
            <w:szCs w:val="16"/>
            <w:lang w:eastAsia="ko-KR"/>
          </w:rPr>
          <w:t>Argument     ::= String</w:t>
        </w:r>
      </w:ins>
    </w:p>
    <w:p w14:paraId="5D105C1C" w14:textId="78A3FA95" w:rsidR="0048510B" w:rsidRPr="00B54DBE" w:rsidRDefault="0048510B" w:rsidP="0048510B">
      <w:pPr>
        <w:spacing w:after="0"/>
        <w:rPr>
          <w:ins w:id="942" w:author="Author" w:date="2023-12-01T12:05:00Z"/>
          <w:rFonts w:ascii="Courier New" w:hAnsi="Courier New" w:cs="Courier New"/>
          <w:sz w:val="16"/>
          <w:szCs w:val="16"/>
          <w:lang w:eastAsia="ko-KR"/>
        </w:rPr>
      </w:pPr>
    </w:p>
    <w:p w14:paraId="64889431" w14:textId="77777777" w:rsidR="00912183" w:rsidRDefault="00912183" w:rsidP="00912183">
      <w:pPr>
        <w:spacing w:after="0"/>
        <w:rPr>
          <w:rFonts w:ascii="Courier New" w:hAnsi="Courier New" w:cs="Courier New"/>
          <w:sz w:val="16"/>
          <w:szCs w:val="16"/>
          <w:lang w:val="en-US" w:eastAsia="ko-KR"/>
        </w:rPr>
      </w:pPr>
      <w:ins w:id="943" w:author="Author" w:date="2023-12-01T11:50:00Z">
        <w:r w:rsidRPr="00A64CED">
          <w:rPr>
            <w:rFonts w:ascii="Courier New" w:hAnsi="Courier New" w:cs="Courier New"/>
            <w:sz w:val="16"/>
            <w:szCs w:val="16"/>
            <w:lang w:val="en-US" w:eastAsia="ko-KR"/>
          </w:rPr>
          <w:t>DataNodeName       ::= #'[^"[\]=!&lt;&gt;\n</w:t>
        </w:r>
      </w:ins>
      <w:ins w:id="944" w:author="Author" w:date="2023-12-06T08:24:00Z">
        <w:r w:rsidRPr="00A64CED">
          <w:rPr>
            <w:rFonts w:ascii="Courier New" w:hAnsi="Courier New" w:cs="Courier New"/>
            <w:sz w:val="16"/>
            <w:szCs w:val="16"/>
            <w:lang w:val="en-US" w:eastAsia="ko-KR"/>
          </w:rPr>
          <w:t>(),</w:t>
        </w:r>
      </w:ins>
      <w:ins w:id="945" w:author="Author" w:date="2023-12-06T08:45:00Z">
        <w:r w:rsidRPr="00A64CED">
          <w:rPr>
            <w:rFonts w:ascii="Courier New" w:hAnsi="Courier New" w:cs="Courier New"/>
            <w:sz w:val="16"/>
            <w:szCs w:val="16"/>
            <w:lang w:val="en-US" w:eastAsia="ko-KR"/>
          </w:rPr>
          <w:t>/</w:t>
        </w:r>
      </w:ins>
      <w:ins w:id="946" w:author="Author" w:date="2023-12-01T11:50:00Z">
        <w:r w:rsidRPr="00A64CED">
          <w:rPr>
            <w:rFonts w:ascii="Courier New" w:hAnsi="Courier New" w:cs="Courier New"/>
            <w:sz w:val="16"/>
            <w:szCs w:val="16"/>
            <w:lang w:val="en-US" w:eastAsia="ko-KR"/>
          </w:rPr>
          <w:t>]</w:t>
        </w:r>
      </w:ins>
      <w:ins w:id="947" w:author="Author" w:date="2023-12-06T08:44:00Z">
        <w:r w:rsidRPr="00A64CED">
          <w:rPr>
            <w:rFonts w:ascii="Courier New" w:hAnsi="Courier New" w:cs="Courier New"/>
            <w:sz w:val="16"/>
            <w:szCs w:val="16"/>
            <w:lang w:val="en-US" w:eastAsia="ko-KR"/>
          </w:rPr>
          <w:t>+</w:t>
        </w:r>
      </w:ins>
      <w:ins w:id="948" w:author="Author" w:date="2023-12-01T11:50:00Z">
        <w:r w:rsidRPr="00A64CED">
          <w:rPr>
            <w:rFonts w:ascii="Courier New" w:hAnsi="Courier New" w:cs="Courier New"/>
            <w:sz w:val="16"/>
            <w:szCs w:val="16"/>
            <w:lang w:val="en-US" w:eastAsia="ko-KR"/>
          </w:rPr>
          <w:t>'</w:t>
        </w:r>
      </w:ins>
    </w:p>
    <w:p w14:paraId="66A9FDA8" w14:textId="77777777" w:rsidR="00912183" w:rsidRPr="00A64CED" w:rsidRDefault="00912183" w:rsidP="00912183">
      <w:pPr>
        <w:spacing w:after="0"/>
        <w:rPr>
          <w:ins w:id="949" w:author="Author" w:date="2023-12-06T08:11:00Z"/>
          <w:rFonts w:ascii="Courier New" w:hAnsi="Courier New" w:cs="Courier New"/>
          <w:sz w:val="16"/>
          <w:szCs w:val="16"/>
          <w:lang w:val="en-US" w:eastAsia="ko-KR"/>
        </w:rPr>
      </w:pPr>
    </w:p>
    <w:p w14:paraId="2274F86A" w14:textId="77777777" w:rsidR="00912183" w:rsidRPr="00A64CED" w:rsidRDefault="00912183" w:rsidP="00912183">
      <w:pPr>
        <w:spacing w:after="0"/>
        <w:rPr>
          <w:ins w:id="950" w:author="Author" w:date="2023-12-01T11:50:00Z"/>
          <w:rFonts w:ascii="Courier New" w:hAnsi="Courier New" w:cs="Courier New"/>
          <w:sz w:val="16"/>
          <w:szCs w:val="16"/>
          <w:lang w:eastAsia="ko-KR"/>
        </w:rPr>
      </w:pPr>
      <w:ins w:id="951" w:author="Author" w:date="2023-12-01T11:50:00Z">
        <w:r w:rsidRPr="00A64CED">
          <w:rPr>
            <w:rFonts w:ascii="Courier New" w:hAnsi="Courier New" w:cs="Courier New"/>
            <w:sz w:val="16"/>
            <w:szCs w:val="16"/>
            <w:lang w:eastAsia="ko-KR"/>
          </w:rPr>
          <w:t>String       ::= '"' String</w:t>
        </w:r>
      </w:ins>
      <w:ins w:id="952" w:author="Author" w:date="2023-12-04T08:25:00Z">
        <w:r w:rsidRPr="00A64CED">
          <w:rPr>
            <w:rFonts w:ascii="Courier New" w:hAnsi="Courier New" w:cs="Courier New"/>
            <w:sz w:val="16"/>
            <w:szCs w:val="16"/>
            <w:lang w:eastAsia="ko-KR"/>
          </w:rPr>
          <w:t>Char</w:t>
        </w:r>
      </w:ins>
      <w:ins w:id="953" w:author="Author" w:date="2023-12-01T11:50:00Z">
        <w:r w:rsidRPr="00A64CED">
          <w:rPr>
            <w:rFonts w:ascii="Courier New" w:hAnsi="Courier New" w:cs="Courier New"/>
            <w:sz w:val="16"/>
            <w:szCs w:val="16"/>
            <w:lang w:eastAsia="ko-KR"/>
          </w:rPr>
          <w:t xml:space="preserve"> '"'</w:t>
        </w:r>
      </w:ins>
    </w:p>
    <w:p w14:paraId="7C6AC0F0" w14:textId="77777777" w:rsidR="00912183" w:rsidRDefault="00912183" w:rsidP="00912183">
      <w:pPr>
        <w:spacing w:after="0"/>
        <w:rPr>
          <w:rFonts w:ascii="Courier New" w:hAnsi="Courier New" w:cs="Courier New"/>
          <w:sz w:val="16"/>
          <w:szCs w:val="16"/>
          <w:lang w:val="en-US" w:eastAsia="ko-KR"/>
        </w:rPr>
      </w:pPr>
      <w:ins w:id="954" w:author="Author" w:date="2023-12-01T11:50:00Z">
        <w:r w:rsidRPr="00A64CED">
          <w:rPr>
            <w:rFonts w:ascii="Courier New" w:hAnsi="Courier New" w:cs="Courier New"/>
            <w:sz w:val="16"/>
            <w:szCs w:val="16"/>
            <w:lang w:val="en-US" w:eastAsia="ko-KR"/>
          </w:rPr>
          <w:t>String</w:t>
        </w:r>
      </w:ins>
      <w:ins w:id="955" w:author="Author" w:date="2023-12-04T08:26:00Z">
        <w:r w:rsidRPr="00A64CED">
          <w:rPr>
            <w:rFonts w:ascii="Courier New" w:hAnsi="Courier New" w:cs="Courier New"/>
            <w:sz w:val="16"/>
            <w:szCs w:val="16"/>
            <w:lang w:val="en-US" w:eastAsia="ko-KR"/>
          </w:rPr>
          <w:t>Char</w:t>
        </w:r>
      </w:ins>
      <w:ins w:id="956" w:author="Author" w:date="2023-12-01T11:50:00Z">
        <w:r w:rsidRPr="00A64CED">
          <w:rPr>
            <w:rFonts w:ascii="Courier New" w:hAnsi="Courier New" w:cs="Courier New"/>
            <w:sz w:val="16"/>
            <w:szCs w:val="16"/>
            <w:lang w:val="en-US" w:eastAsia="ko-KR"/>
          </w:rPr>
          <w:t xml:space="preserve">         ::= #'[^"]*'</w:t>
        </w:r>
      </w:ins>
    </w:p>
    <w:p w14:paraId="2678AD80" w14:textId="77777777" w:rsidR="00912183" w:rsidRPr="00C74A25" w:rsidRDefault="00912183" w:rsidP="00912183">
      <w:pPr>
        <w:spacing w:after="0"/>
        <w:rPr>
          <w:ins w:id="957" w:author="Author" w:date="2023-12-01T14:45:00Z"/>
          <w:rFonts w:ascii="Courier New" w:hAnsi="Courier New" w:cs="Courier New"/>
          <w:sz w:val="16"/>
          <w:szCs w:val="16"/>
          <w:lang w:val="en-US" w:eastAsia="ko-KR"/>
        </w:rPr>
      </w:pPr>
    </w:p>
    <w:p w14:paraId="7EA4DA24" w14:textId="77777777" w:rsidR="00912183" w:rsidRPr="00C74A25" w:rsidRDefault="00912183" w:rsidP="00912183">
      <w:pPr>
        <w:spacing w:after="0"/>
        <w:rPr>
          <w:ins w:id="958" w:author="Author" w:date="2023-12-01T16:49:00Z"/>
          <w:rFonts w:ascii="Courier New" w:hAnsi="Courier New" w:cs="Courier New"/>
          <w:sz w:val="16"/>
          <w:szCs w:val="16"/>
          <w:lang w:val="en-US" w:eastAsia="ko-KR"/>
        </w:rPr>
      </w:pPr>
      <w:ins w:id="959" w:author="Author" w:date="2023-12-01T16:49:00Z">
        <w:r w:rsidRPr="00C74A25">
          <w:rPr>
            <w:rFonts w:ascii="Courier New" w:hAnsi="Courier New" w:cs="Courier New"/>
            <w:sz w:val="16"/>
            <w:szCs w:val="16"/>
            <w:lang w:val="en-US" w:eastAsia="ko-KR"/>
          </w:rPr>
          <w:t>Number        ::= ( Minus )? NonNegativeInteger ( Fraction )? ( Exponent )?</w:t>
        </w:r>
      </w:ins>
    </w:p>
    <w:p w14:paraId="1551A4B2" w14:textId="77777777" w:rsidR="00912183" w:rsidRPr="00C74A25" w:rsidRDefault="00912183" w:rsidP="00912183">
      <w:pPr>
        <w:spacing w:after="0"/>
        <w:rPr>
          <w:ins w:id="960" w:author="Author" w:date="2023-12-01T16:49:00Z"/>
          <w:rFonts w:ascii="Courier New" w:hAnsi="Courier New" w:cs="Courier New"/>
          <w:sz w:val="16"/>
          <w:szCs w:val="16"/>
          <w:lang w:val="en-US" w:eastAsia="ko-KR"/>
        </w:rPr>
      </w:pPr>
      <w:ins w:id="961" w:author="Author" w:date="2023-12-01T16:49:00Z">
        <w:r w:rsidRPr="00C74A25">
          <w:rPr>
            <w:rFonts w:ascii="Courier New" w:hAnsi="Courier New" w:cs="Courier New"/>
            <w:sz w:val="16"/>
            <w:szCs w:val="16"/>
            <w:lang w:val="en-US" w:eastAsia="ko-KR"/>
          </w:rPr>
          <w:t>DecimalPoint ::= '.'</w:t>
        </w:r>
      </w:ins>
    </w:p>
    <w:p w14:paraId="7827FFD3" w14:textId="77777777" w:rsidR="00912183" w:rsidRPr="000F0FC3" w:rsidRDefault="00912183" w:rsidP="00912183">
      <w:pPr>
        <w:spacing w:after="0"/>
        <w:rPr>
          <w:rFonts w:ascii="Courier New" w:hAnsi="Courier New" w:cs="Courier New"/>
          <w:sz w:val="16"/>
          <w:szCs w:val="16"/>
          <w:lang w:val="de-DE" w:eastAsia="ko-KR"/>
        </w:rPr>
      </w:pPr>
      <w:ins w:id="962" w:author="Author" w:date="2023-12-01T16:49:00Z">
        <w:r w:rsidRPr="000F0FC3">
          <w:rPr>
            <w:rFonts w:ascii="Courier New" w:hAnsi="Courier New" w:cs="Courier New"/>
            <w:sz w:val="16"/>
            <w:szCs w:val="16"/>
            <w:lang w:val="de-DE" w:eastAsia="ko-KR"/>
          </w:rPr>
          <w:t>Zero  ::= '0'</w:t>
        </w:r>
      </w:ins>
    </w:p>
    <w:p w14:paraId="318E4694" w14:textId="77777777" w:rsidR="00912183" w:rsidRPr="00A64CED" w:rsidRDefault="00912183" w:rsidP="00912183">
      <w:pPr>
        <w:spacing w:after="0"/>
        <w:rPr>
          <w:ins w:id="963" w:author="Author" w:date="2023-12-01T16:49:00Z"/>
          <w:rFonts w:ascii="Courier New" w:hAnsi="Courier New" w:cs="Courier New"/>
          <w:sz w:val="16"/>
          <w:szCs w:val="16"/>
          <w:lang w:val="de-DE" w:eastAsia="ko-KR"/>
        </w:rPr>
      </w:pPr>
      <w:ins w:id="964" w:author="Author" w:date="2023-12-01T16:49:00Z">
        <w:r w:rsidRPr="00A64CED">
          <w:rPr>
            <w:rFonts w:ascii="Courier New" w:hAnsi="Courier New" w:cs="Courier New"/>
            <w:sz w:val="16"/>
            <w:szCs w:val="16"/>
            <w:lang w:val="de-DE" w:eastAsia="ko-KR"/>
          </w:rPr>
          <w:t>Digit0-9 ::= #'[0-9]+'</w:t>
        </w:r>
      </w:ins>
    </w:p>
    <w:p w14:paraId="3A36583C" w14:textId="77777777" w:rsidR="00912183" w:rsidRPr="00A64CED" w:rsidRDefault="00912183" w:rsidP="00912183">
      <w:pPr>
        <w:spacing w:after="0"/>
        <w:rPr>
          <w:ins w:id="965" w:author="Author" w:date="2023-12-01T16:49:00Z"/>
          <w:rFonts w:ascii="Courier New" w:hAnsi="Courier New" w:cs="Courier New"/>
          <w:sz w:val="16"/>
          <w:szCs w:val="16"/>
          <w:lang w:val="de-DE" w:eastAsia="ko-KR"/>
        </w:rPr>
      </w:pPr>
      <w:ins w:id="966" w:author="Author" w:date="2023-12-01T16:49:00Z">
        <w:r w:rsidRPr="00A64CED">
          <w:rPr>
            <w:rFonts w:ascii="Courier New" w:hAnsi="Courier New" w:cs="Courier New"/>
            <w:sz w:val="16"/>
            <w:szCs w:val="16"/>
            <w:lang w:val="de-DE" w:eastAsia="ko-KR"/>
          </w:rPr>
          <w:t>Digit1-9 ::= #'[1-9]+'</w:t>
        </w:r>
      </w:ins>
    </w:p>
    <w:p w14:paraId="51E3BFAD" w14:textId="77777777" w:rsidR="00912183" w:rsidRPr="00A64CED" w:rsidRDefault="00912183" w:rsidP="00912183">
      <w:pPr>
        <w:spacing w:after="0"/>
        <w:rPr>
          <w:ins w:id="967" w:author="Author" w:date="2023-12-01T16:49:00Z"/>
          <w:rFonts w:ascii="Courier New" w:hAnsi="Courier New" w:cs="Courier New"/>
          <w:sz w:val="16"/>
          <w:szCs w:val="16"/>
          <w:lang w:val="de-DE" w:eastAsia="ko-KR"/>
        </w:rPr>
      </w:pPr>
      <w:ins w:id="968" w:author="Author" w:date="2023-12-01T16:49:00Z">
        <w:r w:rsidRPr="00A64CED">
          <w:rPr>
            <w:rFonts w:ascii="Courier New" w:hAnsi="Courier New" w:cs="Courier New"/>
            <w:sz w:val="16"/>
            <w:szCs w:val="16"/>
            <w:lang w:val="de-DE" w:eastAsia="ko-KR"/>
          </w:rPr>
          <w:t>e ::= 'e' | 'E'</w:t>
        </w:r>
      </w:ins>
    </w:p>
    <w:p w14:paraId="293D2D6F" w14:textId="77777777" w:rsidR="00912183" w:rsidRPr="00A64CED" w:rsidRDefault="00912183" w:rsidP="00912183">
      <w:pPr>
        <w:spacing w:after="0"/>
        <w:rPr>
          <w:ins w:id="969" w:author="Author" w:date="2023-12-01T16:49:00Z"/>
          <w:rFonts w:ascii="Courier New" w:hAnsi="Courier New" w:cs="Courier New"/>
          <w:sz w:val="16"/>
          <w:szCs w:val="16"/>
          <w:lang w:val="de-DE" w:eastAsia="ko-KR"/>
        </w:rPr>
      </w:pPr>
      <w:ins w:id="970" w:author="Author" w:date="2023-12-01T16:49:00Z">
        <w:r w:rsidRPr="00A64CED">
          <w:rPr>
            <w:rFonts w:ascii="Courier New" w:hAnsi="Courier New" w:cs="Courier New"/>
            <w:sz w:val="16"/>
            <w:szCs w:val="16"/>
            <w:lang w:val="de-DE" w:eastAsia="ko-KR"/>
          </w:rPr>
          <w:t>Exponent ::= e ( Minus | Plus )? Digit0-9+</w:t>
        </w:r>
      </w:ins>
    </w:p>
    <w:p w14:paraId="2B04D025" w14:textId="77777777" w:rsidR="00912183" w:rsidRPr="00A64CED" w:rsidRDefault="00912183" w:rsidP="00912183">
      <w:pPr>
        <w:spacing w:after="0"/>
        <w:rPr>
          <w:ins w:id="971" w:author="Author" w:date="2023-12-01T16:49:00Z"/>
          <w:rFonts w:ascii="Courier New" w:hAnsi="Courier New" w:cs="Courier New"/>
          <w:sz w:val="16"/>
          <w:szCs w:val="16"/>
          <w:lang w:val="de-DE" w:eastAsia="ko-KR"/>
        </w:rPr>
      </w:pPr>
      <w:ins w:id="972" w:author="Author" w:date="2023-12-01T16:49:00Z">
        <w:r w:rsidRPr="00A64CED">
          <w:rPr>
            <w:rFonts w:ascii="Courier New" w:hAnsi="Courier New" w:cs="Courier New"/>
            <w:sz w:val="16"/>
            <w:szCs w:val="16"/>
            <w:lang w:val="de-DE" w:eastAsia="ko-KR"/>
          </w:rPr>
          <w:t>Fraction ::= DecimalPoint Digit0-9+</w:t>
        </w:r>
      </w:ins>
    </w:p>
    <w:p w14:paraId="72B1E697" w14:textId="77777777" w:rsidR="00912183" w:rsidRPr="00A64CED" w:rsidRDefault="00912183" w:rsidP="00912183">
      <w:pPr>
        <w:spacing w:after="0"/>
        <w:rPr>
          <w:ins w:id="973" w:author="Author" w:date="2023-12-06T08:13:00Z"/>
          <w:rFonts w:ascii="Courier New" w:hAnsi="Courier New" w:cs="Courier New"/>
          <w:sz w:val="16"/>
          <w:szCs w:val="16"/>
          <w:lang w:val="de-DE" w:eastAsia="ko-KR"/>
        </w:rPr>
      </w:pPr>
      <w:ins w:id="974" w:author="Author" w:date="2023-12-01T16:49:00Z">
        <w:r w:rsidRPr="00A64CED">
          <w:rPr>
            <w:rFonts w:ascii="Courier New" w:hAnsi="Courier New" w:cs="Courier New"/>
            <w:sz w:val="16"/>
            <w:szCs w:val="16"/>
            <w:lang w:val="de-DE" w:eastAsia="ko-KR"/>
          </w:rPr>
          <w:t>NonNegativeInteger ::= Zero | ( Digit1-9 Digit0-9* )</w:t>
        </w:r>
      </w:ins>
    </w:p>
    <w:p w14:paraId="2DE8362D" w14:textId="77777777" w:rsidR="00912183" w:rsidRPr="00A64CED" w:rsidRDefault="00912183" w:rsidP="00912183">
      <w:pPr>
        <w:spacing w:after="0"/>
        <w:rPr>
          <w:ins w:id="975" w:author="Author" w:date="2023-12-01T16:49:00Z"/>
          <w:rFonts w:ascii="Courier New" w:hAnsi="Courier New" w:cs="Courier New"/>
          <w:sz w:val="16"/>
          <w:szCs w:val="16"/>
          <w:lang w:val="de-DE" w:eastAsia="ko-KR"/>
        </w:rPr>
      </w:pPr>
      <w:ins w:id="976" w:author="Author" w:date="2023-12-01T16:49:00Z">
        <w:r w:rsidRPr="00A64CED">
          <w:rPr>
            <w:rFonts w:ascii="Courier New" w:hAnsi="Courier New" w:cs="Courier New"/>
            <w:sz w:val="16"/>
            <w:szCs w:val="16"/>
            <w:lang w:val="de-DE" w:eastAsia="ko-KR"/>
          </w:rPr>
          <w:t>Minus ::= '-'</w:t>
        </w:r>
      </w:ins>
    </w:p>
    <w:p w14:paraId="407337FC" w14:textId="77777777" w:rsidR="00912183" w:rsidRPr="00A64CED" w:rsidRDefault="00912183" w:rsidP="00912183">
      <w:pPr>
        <w:spacing w:after="0"/>
        <w:rPr>
          <w:ins w:id="977" w:author="Author" w:date="2023-12-01T16:49:00Z"/>
          <w:rFonts w:ascii="Courier New" w:hAnsi="Courier New" w:cs="Courier New"/>
          <w:sz w:val="16"/>
          <w:szCs w:val="16"/>
          <w:lang w:val="de-DE" w:eastAsia="ko-KR"/>
        </w:rPr>
      </w:pPr>
      <w:ins w:id="978" w:author="Author" w:date="2023-12-01T16:49:00Z">
        <w:r w:rsidRPr="00A64CED">
          <w:rPr>
            <w:rFonts w:ascii="Courier New" w:hAnsi="Courier New" w:cs="Courier New"/>
            <w:sz w:val="16"/>
            <w:szCs w:val="16"/>
            <w:lang w:val="de-DE" w:eastAsia="ko-KR"/>
          </w:rPr>
          <w:t>Plus  ::= '+'</w:t>
        </w:r>
      </w:ins>
    </w:p>
    <w:p w14:paraId="1F379E02" w14:textId="77777777" w:rsidR="00912183" w:rsidRPr="00CD26A8" w:rsidRDefault="00912183" w:rsidP="00912183">
      <w:pPr>
        <w:spacing w:after="0"/>
        <w:rPr>
          <w:ins w:id="979" w:author="Author" w:date="2023-12-01T14:45:00Z"/>
          <w:rFonts w:ascii="Courier New" w:hAnsi="Courier New" w:cs="Courier New"/>
          <w:sz w:val="16"/>
          <w:szCs w:val="16"/>
          <w:lang w:val="de-DE" w:eastAsia="ko-KR"/>
        </w:rPr>
      </w:pPr>
    </w:p>
    <w:p w14:paraId="33B575F0" w14:textId="77777777" w:rsidR="00912183" w:rsidRPr="00A64CED" w:rsidRDefault="00912183" w:rsidP="00912183">
      <w:pPr>
        <w:spacing w:after="0"/>
        <w:rPr>
          <w:ins w:id="980" w:author="Author" w:date="2023-12-01T11:50:00Z"/>
          <w:rFonts w:ascii="Courier New" w:hAnsi="Courier New" w:cs="Courier New"/>
          <w:sz w:val="16"/>
          <w:szCs w:val="16"/>
          <w:lang w:eastAsia="ko-KR"/>
        </w:rPr>
      </w:pPr>
      <w:ins w:id="981" w:author="Author" w:date="2023-12-01T11:50:00Z">
        <w:r w:rsidRPr="00A64CED">
          <w:rPr>
            <w:rFonts w:ascii="Courier New" w:hAnsi="Courier New" w:cs="Courier New"/>
            <w:sz w:val="16"/>
            <w:szCs w:val="16"/>
            <w:lang w:eastAsia="ko-KR"/>
          </w:rPr>
          <w:t xml:space="preserve">true               ::= </w:t>
        </w:r>
      </w:ins>
      <w:ins w:id="982" w:author="Author" w:date="2024-01-16T11:45:00Z">
        <w:r>
          <w:rPr>
            <w:rFonts w:ascii="Courier New" w:hAnsi="Courier New" w:cs="Courier New"/>
            <w:sz w:val="16"/>
            <w:szCs w:val="16"/>
            <w:lang w:eastAsia="ko-KR"/>
          </w:rPr>
          <w:t>'</w:t>
        </w:r>
      </w:ins>
      <w:ins w:id="983" w:author="Author" w:date="2023-12-01T11:50:00Z">
        <w:r w:rsidRPr="00A64CED">
          <w:rPr>
            <w:rFonts w:ascii="Courier New" w:hAnsi="Courier New" w:cs="Courier New"/>
            <w:sz w:val="16"/>
            <w:szCs w:val="16"/>
            <w:lang w:eastAsia="ko-KR"/>
          </w:rPr>
          <w:t>true</w:t>
        </w:r>
      </w:ins>
      <w:ins w:id="984" w:author="Author" w:date="2024-01-16T11:45:00Z">
        <w:r>
          <w:rPr>
            <w:rFonts w:ascii="Courier New" w:hAnsi="Courier New" w:cs="Courier New"/>
            <w:sz w:val="16"/>
            <w:szCs w:val="16"/>
            <w:lang w:eastAsia="ko-KR"/>
          </w:rPr>
          <w:t>'</w:t>
        </w:r>
      </w:ins>
    </w:p>
    <w:p w14:paraId="537A4F67" w14:textId="77777777" w:rsidR="00912183" w:rsidRPr="00C74A25" w:rsidRDefault="00912183" w:rsidP="00912183">
      <w:pPr>
        <w:spacing w:after="0"/>
        <w:rPr>
          <w:ins w:id="985" w:author="Author" w:date="2023-12-01T11:50:00Z"/>
          <w:rFonts w:ascii="Courier New" w:hAnsi="Courier New" w:cs="Courier New"/>
          <w:sz w:val="16"/>
          <w:szCs w:val="16"/>
          <w:lang w:val="en-US" w:eastAsia="ko-KR"/>
        </w:rPr>
      </w:pPr>
      <w:ins w:id="986" w:author="Author" w:date="2023-12-01T11:50:00Z">
        <w:r w:rsidRPr="00C74A25">
          <w:rPr>
            <w:rFonts w:ascii="Courier New" w:hAnsi="Courier New" w:cs="Courier New"/>
            <w:sz w:val="16"/>
            <w:szCs w:val="16"/>
            <w:lang w:val="en-US" w:eastAsia="ko-KR"/>
          </w:rPr>
          <w:t xml:space="preserve">false              ::= </w:t>
        </w:r>
      </w:ins>
      <w:ins w:id="987" w:author="Author" w:date="2024-01-16T11:45:00Z">
        <w:r>
          <w:rPr>
            <w:rFonts w:ascii="Courier New" w:hAnsi="Courier New" w:cs="Courier New"/>
            <w:sz w:val="16"/>
            <w:szCs w:val="16"/>
            <w:lang w:val="en-US" w:eastAsia="ko-KR"/>
          </w:rPr>
          <w:t>'</w:t>
        </w:r>
      </w:ins>
      <w:ins w:id="988" w:author="Author" w:date="2023-12-01T11:50:00Z">
        <w:r w:rsidRPr="00C74A25">
          <w:rPr>
            <w:rFonts w:ascii="Courier New" w:hAnsi="Courier New" w:cs="Courier New"/>
            <w:sz w:val="16"/>
            <w:szCs w:val="16"/>
            <w:lang w:val="en-US" w:eastAsia="ko-KR"/>
          </w:rPr>
          <w:t>false</w:t>
        </w:r>
      </w:ins>
      <w:ins w:id="989" w:author="Author" w:date="2024-01-16T11:45:00Z">
        <w:r>
          <w:rPr>
            <w:rFonts w:ascii="Courier New" w:hAnsi="Courier New" w:cs="Courier New"/>
            <w:sz w:val="16"/>
            <w:szCs w:val="16"/>
            <w:lang w:val="en-US" w:eastAsia="ko-KR"/>
          </w:rPr>
          <w:t>'</w:t>
        </w:r>
      </w:ins>
    </w:p>
    <w:p w14:paraId="16450CBE" w14:textId="77777777" w:rsidR="00912183" w:rsidRPr="00C74A25" w:rsidRDefault="00912183" w:rsidP="00912183">
      <w:pPr>
        <w:spacing w:after="0"/>
        <w:rPr>
          <w:ins w:id="990" w:author="Author" w:date="2023-12-01T14:45:00Z"/>
          <w:rFonts w:ascii="Courier New" w:hAnsi="Courier New" w:cs="Courier New"/>
          <w:sz w:val="16"/>
          <w:szCs w:val="16"/>
          <w:lang w:val="en-US" w:eastAsia="ko-KR"/>
        </w:rPr>
      </w:pPr>
      <w:ins w:id="991" w:author="Author" w:date="2023-12-01T11:50:00Z">
        <w:r w:rsidRPr="00C74A25">
          <w:rPr>
            <w:rFonts w:ascii="Courier New" w:hAnsi="Courier New" w:cs="Courier New"/>
            <w:sz w:val="16"/>
            <w:szCs w:val="16"/>
            <w:lang w:val="en-US" w:eastAsia="ko-KR"/>
          </w:rPr>
          <w:t xml:space="preserve">null               ::= </w:t>
        </w:r>
      </w:ins>
      <w:ins w:id="992" w:author="Author" w:date="2024-01-16T11:45:00Z">
        <w:r>
          <w:rPr>
            <w:rFonts w:ascii="Courier New" w:hAnsi="Courier New" w:cs="Courier New"/>
            <w:sz w:val="16"/>
            <w:szCs w:val="16"/>
            <w:lang w:val="en-US" w:eastAsia="ko-KR"/>
          </w:rPr>
          <w:t>'</w:t>
        </w:r>
      </w:ins>
      <w:ins w:id="993" w:author="Author" w:date="2023-12-01T11:50:00Z">
        <w:r w:rsidRPr="00C74A25">
          <w:rPr>
            <w:rFonts w:ascii="Courier New" w:hAnsi="Courier New" w:cs="Courier New"/>
            <w:sz w:val="16"/>
            <w:szCs w:val="16"/>
            <w:lang w:val="en-US" w:eastAsia="ko-KR"/>
          </w:rPr>
          <w:t>null</w:t>
        </w:r>
      </w:ins>
      <w:ins w:id="994" w:author="Author" w:date="2024-01-16T11:45:00Z">
        <w:r>
          <w:rPr>
            <w:rFonts w:ascii="Courier New" w:hAnsi="Courier New" w:cs="Courier New"/>
            <w:sz w:val="16"/>
            <w:szCs w:val="16"/>
            <w:lang w:val="en-US" w:eastAsia="ko-KR"/>
          </w:rPr>
          <w:t>'</w:t>
        </w:r>
      </w:ins>
    </w:p>
    <w:p w14:paraId="4AE4FB51" w14:textId="2B04EF3C" w:rsidR="00F44AC8" w:rsidRDefault="00F44AC8" w:rsidP="00F44AC8">
      <w:pPr>
        <w:rPr>
          <w:ins w:id="995" w:author="Author" w:date="2024-01-12T13:56:00Z"/>
          <w:i/>
          <w:iCs/>
          <w:lang w:eastAsia="ko-KR"/>
        </w:rPr>
      </w:pPr>
    </w:p>
    <w:p w14:paraId="281908C9" w14:textId="729F1FC7" w:rsidR="00F4752F" w:rsidRPr="00F4752F" w:rsidRDefault="00F4752F" w:rsidP="00F4752F">
      <w:pPr>
        <w:pStyle w:val="Heading8"/>
        <w:rPr>
          <w:ins w:id="996" w:author="Author" w:date="2024-01-12T13:56:00Z"/>
          <w:lang w:val="en-US"/>
        </w:rPr>
      </w:pPr>
      <w:ins w:id="997" w:author="Author" w:date="2024-01-12T13:56:00Z">
        <w:r w:rsidRPr="00F4752F">
          <w:rPr>
            <w:lang w:val="en-US"/>
          </w:rPr>
          <w:lastRenderedPageBreak/>
          <w:t>Annex B (informative):</w:t>
        </w:r>
        <w:r w:rsidRPr="00F4752F">
          <w:rPr>
            <w:lang w:val="en-US"/>
          </w:rPr>
          <w:br/>
        </w:r>
      </w:ins>
      <w:ins w:id="998" w:author="Author" w:date="2024-01-12T13:57:00Z">
        <w:r w:rsidRPr="00F4752F">
          <w:rPr>
            <w:lang w:val="en-US"/>
          </w:rPr>
          <w:t>EBNF test</w:t>
        </w:r>
        <w:r>
          <w:rPr>
            <w:lang w:val="en-US"/>
          </w:rPr>
          <w:t xml:space="preserve"> cases</w:t>
        </w:r>
      </w:ins>
    </w:p>
    <w:p w14:paraId="6372C07D" w14:textId="52967AB1" w:rsidR="00F4752F" w:rsidRDefault="00F4752F" w:rsidP="00F4752F">
      <w:pPr>
        <w:pStyle w:val="Heading2"/>
        <w:rPr>
          <w:ins w:id="999" w:author="Author" w:date="2024-01-12T13:57:00Z"/>
          <w:lang w:eastAsia="ko-KR"/>
        </w:rPr>
      </w:pPr>
      <w:ins w:id="1000" w:author="Author" w:date="2024-01-12T13:56:00Z">
        <w:r>
          <w:rPr>
            <w:lang w:eastAsia="ko-KR"/>
          </w:rPr>
          <w:t>B.1</w:t>
        </w:r>
        <w:r>
          <w:rPr>
            <w:lang w:eastAsia="ko-KR"/>
          </w:rPr>
          <w:tab/>
        </w:r>
      </w:ins>
      <w:ins w:id="1001" w:author="Author" w:date="2024-01-12T13:57:00Z">
        <w:r>
          <w:rPr>
            <w:lang w:eastAsia="ko-KR"/>
          </w:rPr>
          <w:t>Jex basic</w:t>
        </w:r>
      </w:ins>
    </w:p>
    <w:p w14:paraId="2A22F751" w14:textId="4DE01D34" w:rsidR="00B45BD4" w:rsidRDefault="00B45BD4" w:rsidP="007C23D7">
      <w:pPr>
        <w:spacing w:after="0"/>
        <w:rPr>
          <w:ins w:id="1002" w:author="Author" w:date="2024-01-17T11:37:00Z"/>
          <w:rFonts w:ascii="Courier New" w:hAnsi="Courier New" w:cs="Courier New"/>
          <w:sz w:val="16"/>
          <w:szCs w:val="16"/>
          <w:lang w:eastAsia="ko-KR"/>
        </w:rPr>
      </w:pPr>
      <w:ins w:id="1003" w:author="Author" w:date="2024-01-12T15:57:00Z">
        <w:r w:rsidRPr="00D152A4">
          <w:rPr>
            <w:rFonts w:ascii="Courier New" w:hAnsi="Courier New" w:cs="Courier New"/>
            <w:sz w:val="16"/>
            <w:szCs w:val="16"/>
            <w:lang w:eastAsia="ko-KR"/>
          </w:rPr>
          <w:t>/SubNetwork</w:t>
        </w:r>
      </w:ins>
    </w:p>
    <w:p w14:paraId="15189173" w14:textId="2C449DA9" w:rsidR="00F73368" w:rsidRPr="00D152A4" w:rsidRDefault="00F73368" w:rsidP="007C23D7">
      <w:pPr>
        <w:spacing w:after="0"/>
        <w:rPr>
          <w:ins w:id="1004" w:author="Author" w:date="2024-01-12T15:58:00Z"/>
          <w:rFonts w:ascii="Courier New" w:hAnsi="Courier New" w:cs="Courier New"/>
          <w:sz w:val="16"/>
          <w:szCs w:val="16"/>
          <w:lang w:eastAsia="ko-KR"/>
        </w:rPr>
      </w:pPr>
      <w:ins w:id="1005" w:author="Author" w:date="2024-01-17T11:37:00Z">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ins>
    </w:p>
    <w:p w14:paraId="625E1F02" w14:textId="11DD5E5A" w:rsidR="00B45BD4" w:rsidRPr="00D152A4" w:rsidRDefault="00B45BD4" w:rsidP="007C23D7">
      <w:pPr>
        <w:spacing w:after="0"/>
        <w:rPr>
          <w:ins w:id="1006" w:author="Author" w:date="2024-01-12T15:57:00Z"/>
          <w:rFonts w:ascii="Courier New" w:hAnsi="Courier New" w:cs="Courier New"/>
          <w:sz w:val="16"/>
          <w:szCs w:val="16"/>
          <w:lang w:eastAsia="ko-KR"/>
        </w:rPr>
      </w:pPr>
      <w:ins w:id="1007" w:author="Author" w:date="2024-01-12T15:58:00Z">
        <w:r w:rsidRPr="00D152A4">
          <w:rPr>
            <w:rFonts w:ascii="Courier New" w:hAnsi="Courier New" w:cs="Courier New"/>
            <w:sz w:val="16"/>
            <w:szCs w:val="16"/>
            <w:lang w:eastAsia="ko-KR"/>
          </w:rPr>
          <w:t>/SubNetwork[id="SN1"]</w:t>
        </w:r>
      </w:ins>
    </w:p>
    <w:p w14:paraId="60F6C774" w14:textId="1CD81ED1" w:rsidR="007C23D7" w:rsidRPr="00D152A4" w:rsidRDefault="007C23D7" w:rsidP="007C23D7">
      <w:pPr>
        <w:spacing w:after="0"/>
        <w:rPr>
          <w:ins w:id="1008" w:author="Author" w:date="2024-01-12T15:30:00Z"/>
          <w:rFonts w:ascii="Courier New" w:hAnsi="Courier New" w:cs="Courier New"/>
          <w:sz w:val="16"/>
          <w:szCs w:val="16"/>
          <w:lang w:eastAsia="ko-KR"/>
        </w:rPr>
      </w:pPr>
      <w:ins w:id="1009" w:author="Author" w:date="2024-01-12T15:30:00Z">
        <w:r w:rsidRPr="00D152A4">
          <w:rPr>
            <w:rFonts w:ascii="Courier New" w:hAnsi="Courier New" w:cs="Courier New"/>
            <w:sz w:val="16"/>
            <w:szCs w:val="16"/>
            <w:lang w:eastAsia="ko-KR"/>
          </w:rPr>
          <w:t>/SubNetwork[id="SN1"]/attributes</w:t>
        </w:r>
      </w:ins>
    </w:p>
    <w:p w14:paraId="764EA40D" w14:textId="77777777" w:rsidR="007C23D7" w:rsidRPr="00D152A4" w:rsidRDefault="007C23D7" w:rsidP="007C23D7">
      <w:pPr>
        <w:spacing w:after="0"/>
        <w:rPr>
          <w:ins w:id="1010" w:author="Author" w:date="2024-01-12T15:30:00Z"/>
          <w:rFonts w:ascii="Courier New" w:hAnsi="Courier New" w:cs="Courier New"/>
          <w:sz w:val="16"/>
          <w:szCs w:val="16"/>
          <w:lang w:eastAsia="ko-KR"/>
        </w:rPr>
      </w:pPr>
      <w:ins w:id="1011" w:author="Author" w:date="2024-01-12T15:30:00Z">
        <w:r w:rsidRPr="00D152A4">
          <w:rPr>
            <w:rFonts w:ascii="Courier New" w:hAnsi="Courier New" w:cs="Courier New"/>
            <w:sz w:val="16"/>
            <w:szCs w:val="16"/>
            <w:lang w:eastAsia="ko-KR"/>
          </w:rPr>
          <w:t>/SubNetwork[id="SN1"]/attributes/userLabel</w:t>
        </w:r>
      </w:ins>
    </w:p>
    <w:p w14:paraId="08C73155" w14:textId="77777777" w:rsidR="004E2E53" w:rsidRPr="00D152A4" w:rsidRDefault="004E2E53" w:rsidP="004E2E53">
      <w:pPr>
        <w:spacing w:after="0"/>
        <w:rPr>
          <w:ins w:id="1012" w:author="Author" w:date="2024-01-12T15:42:00Z"/>
          <w:rFonts w:ascii="Courier New" w:hAnsi="Courier New" w:cs="Courier New"/>
          <w:sz w:val="16"/>
          <w:szCs w:val="16"/>
          <w:lang w:eastAsia="ko-KR"/>
        </w:rPr>
      </w:pPr>
      <w:ins w:id="1013" w:author="Author" w:date="2024-01-12T15:42:00Z">
        <w:r w:rsidRPr="00D152A4">
          <w:rPr>
            <w:rFonts w:ascii="Courier New" w:hAnsi="Courier New" w:cs="Courier New"/>
            <w:sz w:val="16"/>
            <w:szCs w:val="16"/>
            <w:lang w:eastAsia="ko-KR"/>
          </w:rPr>
          <w:t>/SubNetwork[id="SN1"]/attributes/plmnId/mcc</w:t>
        </w:r>
      </w:ins>
    </w:p>
    <w:p w14:paraId="26BA2CC4" w14:textId="77777777" w:rsidR="004E2E53" w:rsidRPr="00D152A4" w:rsidRDefault="004E2E53" w:rsidP="004E2E53">
      <w:pPr>
        <w:spacing w:after="0"/>
        <w:rPr>
          <w:ins w:id="1014" w:author="Author" w:date="2024-01-12T15:42:00Z"/>
          <w:rFonts w:ascii="Courier New" w:hAnsi="Courier New" w:cs="Courier New"/>
          <w:sz w:val="16"/>
          <w:szCs w:val="16"/>
          <w:lang w:eastAsia="ko-KR"/>
        </w:rPr>
      </w:pPr>
      <w:ins w:id="1015" w:author="Author" w:date="2024-01-12T15:42:00Z">
        <w:r w:rsidRPr="00D152A4">
          <w:rPr>
            <w:rFonts w:ascii="Courier New" w:hAnsi="Courier New" w:cs="Courier New"/>
            <w:sz w:val="16"/>
            <w:szCs w:val="16"/>
            <w:lang w:eastAsia="ko-KR"/>
          </w:rPr>
          <w:t>/SubNetwork[id="SN1"]/attributes/plmnId/*</w:t>
        </w:r>
      </w:ins>
    </w:p>
    <w:p w14:paraId="3DECF67E" w14:textId="77777777" w:rsidR="004E2E53" w:rsidRPr="00D152A4" w:rsidRDefault="004E2E53" w:rsidP="004E2E53">
      <w:pPr>
        <w:spacing w:after="0"/>
        <w:rPr>
          <w:ins w:id="1016" w:author="Author" w:date="2024-01-12T15:42:00Z"/>
          <w:rFonts w:ascii="Courier New" w:hAnsi="Courier New" w:cs="Courier New"/>
          <w:sz w:val="16"/>
          <w:szCs w:val="16"/>
          <w:lang w:eastAsia="ko-KR"/>
        </w:rPr>
      </w:pPr>
      <w:ins w:id="1017" w:author="Author" w:date="2024-01-12T15:42:00Z">
        <w:r w:rsidRPr="00D152A4">
          <w:rPr>
            <w:rFonts w:ascii="Courier New" w:hAnsi="Courier New" w:cs="Courier New"/>
            <w:sz w:val="16"/>
            <w:szCs w:val="16"/>
            <w:lang w:eastAsia="ko-KR"/>
          </w:rPr>
          <w:t>/SubNetwork[id="SN1"]/ManagedElement/attributes/vendorName</w:t>
        </w:r>
      </w:ins>
    </w:p>
    <w:p w14:paraId="41F86AAD" w14:textId="3DEAFCD0" w:rsidR="007C23D7" w:rsidRPr="00D152A4" w:rsidRDefault="007C23D7" w:rsidP="007C23D7">
      <w:pPr>
        <w:spacing w:after="0"/>
        <w:rPr>
          <w:ins w:id="1018" w:author="Author" w:date="2024-01-12T15:30:00Z"/>
          <w:rFonts w:ascii="Courier New" w:hAnsi="Courier New" w:cs="Courier New"/>
          <w:sz w:val="16"/>
          <w:szCs w:val="16"/>
          <w:lang w:eastAsia="ko-KR"/>
        </w:rPr>
      </w:pPr>
      <w:ins w:id="1019" w:author="Author" w:date="2024-01-12T15:30:00Z">
        <w:r w:rsidRPr="00D152A4">
          <w:rPr>
            <w:rFonts w:ascii="Courier New" w:hAnsi="Courier New" w:cs="Courier New"/>
            <w:sz w:val="16"/>
            <w:szCs w:val="16"/>
            <w:lang w:eastAsia="ko-KR"/>
          </w:rPr>
          <w:t>/SubNetwork[id="SN1"]/ManagedElement[id="ME1"]/attributes/vendorName</w:t>
        </w:r>
      </w:ins>
    </w:p>
    <w:p w14:paraId="03BA44EC" w14:textId="77777777" w:rsidR="007C23D7" w:rsidRPr="00D152A4" w:rsidRDefault="007C23D7" w:rsidP="007C23D7">
      <w:pPr>
        <w:spacing w:after="0"/>
        <w:rPr>
          <w:ins w:id="1020" w:author="Author" w:date="2024-01-12T15:30:00Z"/>
          <w:rFonts w:ascii="Courier New" w:hAnsi="Courier New" w:cs="Courier New"/>
          <w:sz w:val="16"/>
          <w:szCs w:val="16"/>
          <w:lang w:eastAsia="ko-KR"/>
        </w:rPr>
      </w:pPr>
      <w:ins w:id="1021" w:author="Author" w:date="2024-01-12T15:30:00Z">
        <w:r w:rsidRPr="00D152A4">
          <w:rPr>
            <w:rFonts w:ascii="Courier New" w:hAnsi="Courier New" w:cs="Courier New"/>
            <w:sz w:val="16"/>
            <w:szCs w:val="16"/>
            <w:lang w:eastAsia="ko-KR"/>
          </w:rPr>
          <w:t>/SubNetwork[id="SN1"]/ThresholdMonitor[id="TM1"]/attributes/ThresholdLevels[0]</w:t>
        </w:r>
      </w:ins>
    </w:p>
    <w:p w14:paraId="7CEE4534" w14:textId="05BBD597" w:rsidR="00F4752F" w:rsidRDefault="00F4752F" w:rsidP="00F4752F">
      <w:pPr>
        <w:pStyle w:val="Heading2"/>
        <w:rPr>
          <w:ins w:id="1022" w:author="Author" w:date="2024-01-12T13:58:00Z"/>
          <w:lang w:eastAsia="ko-KR"/>
        </w:rPr>
      </w:pPr>
      <w:ins w:id="1023" w:author="Author" w:date="2024-01-12T13:58:00Z">
        <w:r>
          <w:rPr>
            <w:lang w:eastAsia="ko-KR"/>
          </w:rPr>
          <w:t>B.2</w:t>
        </w:r>
        <w:r>
          <w:rPr>
            <w:lang w:eastAsia="ko-KR"/>
          </w:rPr>
          <w:tab/>
          <w:t>Jex advanced</w:t>
        </w:r>
      </w:ins>
    </w:p>
    <w:p w14:paraId="2E557F55" w14:textId="77777777" w:rsidR="00A17F82" w:rsidRPr="00D152A4" w:rsidRDefault="00A17F82" w:rsidP="00A17F82">
      <w:pPr>
        <w:spacing w:after="0"/>
        <w:rPr>
          <w:ins w:id="1024" w:author="Author" w:date="2024-01-12T15:52:00Z"/>
          <w:rFonts w:ascii="Courier New" w:hAnsi="Courier New" w:cs="Courier New"/>
          <w:sz w:val="16"/>
          <w:szCs w:val="16"/>
          <w:lang w:eastAsia="ko-KR"/>
        </w:rPr>
      </w:pPr>
      <w:ins w:id="1025" w:author="Author" w:date="2024-01-12T15:52:00Z">
        <w:r w:rsidRPr="00D152A4">
          <w:rPr>
            <w:rFonts w:ascii="Courier New" w:hAnsi="Courier New" w:cs="Courier New"/>
            <w:sz w:val="16"/>
            <w:szCs w:val="16"/>
            <w:lang w:eastAsia="ko-KR"/>
          </w:rPr>
          <w:t>/SubNetwork[id="SN1"]/ManagedElement</w:t>
        </w:r>
      </w:ins>
    </w:p>
    <w:p w14:paraId="632E1B7E" w14:textId="77777777" w:rsidR="00A17F82" w:rsidRPr="00D152A4" w:rsidRDefault="00A17F82" w:rsidP="00A17F82">
      <w:pPr>
        <w:spacing w:after="0"/>
        <w:rPr>
          <w:ins w:id="1026" w:author="Author" w:date="2024-01-12T15:53:00Z"/>
          <w:rFonts w:ascii="Courier New" w:hAnsi="Courier New" w:cs="Courier New"/>
          <w:sz w:val="16"/>
          <w:szCs w:val="16"/>
          <w:lang w:eastAsia="ko-KR"/>
        </w:rPr>
      </w:pPr>
      <w:ins w:id="1027" w:author="Author" w:date="2024-01-12T15:53:00Z">
        <w:r w:rsidRPr="00D152A4">
          <w:rPr>
            <w:rFonts w:ascii="Courier New" w:hAnsi="Courier New" w:cs="Courier New"/>
            <w:sz w:val="16"/>
            <w:szCs w:val="16"/>
            <w:lang w:eastAsia="ko-KR"/>
          </w:rPr>
          <w:t>/SubNetwork[id="SN1"]/ManagedElement/attributes</w:t>
        </w:r>
      </w:ins>
    </w:p>
    <w:p w14:paraId="64318EAB" w14:textId="77777777" w:rsidR="00A17F82" w:rsidRPr="00D152A4" w:rsidRDefault="00A17F82" w:rsidP="00A17F82">
      <w:pPr>
        <w:spacing w:after="0"/>
        <w:rPr>
          <w:ins w:id="1028" w:author="Author" w:date="2024-01-12T15:53:00Z"/>
          <w:rFonts w:ascii="Courier New" w:hAnsi="Courier New" w:cs="Courier New"/>
          <w:sz w:val="16"/>
          <w:szCs w:val="16"/>
          <w:lang w:eastAsia="ko-KR"/>
        </w:rPr>
      </w:pPr>
      <w:ins w:id="1029" w:author="Author" w:date="2024-01-12T15:53:00Z">
        <w:r w:rsidRPr="00D152A4">
          <w:rPr>
            <w:rFonts w:ascii="Courier New" w:hAnsi="Courier New" w:cs="Courier New"/>
            <w:sz w:val="16"/>
            <w:szCs w:val="16"/>
            <w:lang w:eastAsia="ko-KR"/>
          </w:rPr>
          <w:t>/SubNetwork[id="SN1"]/ManagedElement/attributes/vendorName</w:t>
        </w:r>
      </w:ins>
    </w:p>
    <w:p w14:paraId="2C1820E8" w14:textId="77777777" w:rsidR="00A17F82" w:rsidRPr="00D152A4" w:rsidRDefault="00A17F82" w:rsidP="00A17F82">
      <w:pPr>
        <w:spacing w:after="0"/>
        <w:rPr>
          <w:ins w:id="1030" w:author="Author" w:date="2024-01-12T15:53:00Z"/>
          <w:rFonts w:ascii="Courier New" w:hAnsi="Courier New" w:cs="Courier New"/>
          <w:sz w:val="16"/>
          <w:szCs w:val="16"/>
          <w:lang w:eastAsia="ko-KR"/>
        </w:rPr>
      </w:pPr>
      <w:ins w:id="1031" w:author="Author" w:date="2024-01-12T15:53:00Z">
        <w:r w:rsidRPr="00D152A4">
          <w:rPr>
            <w:rFonts w:ascii="Courier New" w:hAnsi="Courier New" w:cs="Courier New"/>
            <w:sz w:val="16"/>
            <w:szCs w:val="16"/>
            <w:lang w:eastAsia="ko-KR"/>
          </w:rPr>
          <w:t>/SubNetwork[id="SN1"]/ManagedElement[attributes/vendorName="Company XY"]</w:t>
        </w:r>
      </w:ins>
    </w:p>
    <w:p w14:paraId="4439760F" w14:textId="77777777" w:rsidR="00A17F82" w:rsidRPr="00D152A4" w:rsidRDefault="00A17F82" w:rsidP="00A17F82">
      <w:pPr>
        <w:spacing w:after="0"/>
        <w:rPr>
          <w:ins w:id="1032" w:author="Author" w:date="2024-01-12T15:53:00Z"/>
          <w:rFonts w:ascii="Courier New" w:hAnsi="Courier New" w:cs="Courier New"/>
          <w:sz w:val="16"/>
          <w:szCs w:val="16"/>
          <w:lang w:eastAsia="ko-KR"/>
        </w:rPr>
      </w:pPr>
      <w:ins w:id="1033" w:author="Author" w:date="2024-01-12T15:53:00Z">
        <w:r w:rsidRPr="00D152A4">
          <w:rPr>
            <w:rFonts w:ascii="Courier New" w:hAnsi="Courier New" w:cs="Courier New"/>
            <w:sz w:val="16"/>
            <w:szCs w:val="16"/>
            <w:lang w:eastAsia="ko-KR"/>
          </w:rPr>
          <w:t>/SubNetwork[id="SN1"]/ManagedElement[id="ME1"]</w:t>
        </w:r>
      </w:ins>
    </w:p>
    <w:p w14:paraId="512737A7" w14:textId="77777777" w:rsidR="004E2E53" w:rsidRPr="00D152A4" w:rsidRDefault="004E2E53" w:rsidP="004E2E53">
      <w:pPr>
        <w:spacing w:after="0"/>
        <w:rPr>
          <w:ins w:id="1034" w:author="Author" w:date="2024-01-12T15:40:00Z"/>
          <w:rFonts w:ascii="Courier New" w:hAnsi="Courier New" w:cs="Courier New"/>
          <w:sz w:val="16"/>
          <w:szCs w:val="16"/>
          <w:lang w:eastAsia="ko-KR"/>
        </w:rPr>
      </w:pPr>
      <w:ins w:id="1035" w:author="Author" w:date="2024-01-12T15:40:00Z">
        <w:r w:rsidRPr="00D152A4">
          <w:rPr>
            <w:rFonts w:ascii="Courier New" w:hAnsi="Courier New" w:cs="Courier New"/>
            <w:sz w:val="16"/>
            <w:szCs w:val="16"/>
            <w:lang w:eastAsia="ko-KR"/>
          </w:rPr>
          <w:t>/SubNetwork[id="SN1"]/ManagedElement[id="ME1"]/attributes</w:t>
        </w:r>
      </w:ins>
    </w:p>
    <w:p w14:paraId="61439877" w14:textId="77777777" w:rsidR="00A17F82" w:rsidRPr="00D152A4" w:rsidRDefault="00A17F82" w:rsidP="00A17F82">
      <w:pPr>
        <w:spacing w:after="0"/>
        <w:rPr>
          <w:ins w:id="1036" w:author="Author" w:date="2024-01-12T15:54:00Z"/>
          <w:rFonts w:ascii="Courier New" w:hAnsi="Courier New" w:cs="Courier New"/>
          <w:sz w:val="16"/>
          <w:szCs w:val="16"/>
          <w:lang w:eastAsia="ko-KR"/>
        </w:rPr>
      </w:pPr>
      <w:ins w:id="1037" w:author="Author" w:date="2024-01-12T15:54:00Z">
        <w:r w:rsidRPr="00D152A4">
          <w:rPr>
            <w:rFonts w:ascii="Courier New" w:hAnsi="Courier New" w:cs="Courier New"/>
            <w:sz w:val="16"/>
            <w:szCs w:val="16"/>
            <w:lang w:eastAsia="ko-KR"/>
          </w:rPr>
          <w:t>/SubNetwork[id="SN1"]/ManagedElement[id="ME1"]/attributes/opState</w:t>
        </w:r>
      </w:ins>
    </w:p>
    <w:p w14:paraId="45DDA966" w14:textId="77777777" w:rsidR="004E2E53" w:rsidRPr="00D152A4" w:rsidRDefault="004E2E53" w:rsidP="004E2E53">
      <w:pPr>
        <w:spacing w:after="0"/>
        <w:rPr>
          <w:ins w:id="1038" w:author="Author" w:date="2024-01-12T15:40:00Z"/>
          <w:rFonts w:ascii="Courier New" w:hAnsi="Courier New" w:cs="Courier New"/>
          <w:sz w:val="16"/>
          <w:szCs w:val="16"/>
          <w:lang w:eastAsia="ko-KR"/>
        </w:rPr>
      </w:pPr>
      <w:ins w:id="1039" w:author="Author" w:date="2024-01-12T15:40:00Z">
        <w:r w:rsidRPr="00D152A4">
          <w:rPr>
            <w:rFonts w:ascii="Courier New" w:hAnsi="Courier New" w:cs="Courier New"/>
            <w:sz w:val="16"/>
            <w:szCs w:val="16"/>
            <w:lang w:eastAsia="ko-KR"/>
          </w:rPr>
          <w:t>/SubNetwork[id="SN1"]/ManagedElement[attributes/vendorName="Company XY"]</w:t>
        </w:r>
      </w:ins>
    </w:p>
    <w:p w14:paraId="3F94DF1F" w14:textId="11208E44" w:rsidR="00F4752F" w:rsidRPr="00D152A4" w:rsidRDefault="004E2E53" w:rsidP="004E2E53">
      <w:pPr>
        <w:spacing w:after="0"/>
        <w:rPr>
          <w:ins w:id="1040" w:author="Author" w:date="2024-01-12T15:57:00Z"/>
          <w:rFonts w:ascii="Courier New" w:hAnsi="Courier New" w:cs="Courier New"/>
          <w:sz w:val="16"/>
          <w:szCs w:val="16"/>
          <w:lang w:eastAsia="ko-KR"/>
        </w:rPr>
      </w:pPr>
      <w:ins w:id="1041" w:author="Author" w:date="2024-01-12T15:40:00Z">
        <w:r w:rsidRPr="00D152A4">
          <w:rPr>
            <w:rFonts w:ascii="Courier New" w:hAnsi="Courier New" w:cs="Courier New"/>
            <w:sz w:val="16"/>
            <w:szCs w:val="16"/>
            <w:lang w:eastAsia="ko-KR"/>
          </w:rPr>
          <w:t>/SubNetwork[id="SN1"]/ManagedElement[id="ME1"]/attributes or /SubNetwork[id="SN2"]/ManagedElement/attributes/vendorName</w:t>
        </w:r>
      </w:ins>
    </w:p>
    <w:p w14:paraId="555BE07A" w14:textId="5D24105D" w:rsidR="00CC1881" w:rsidRDefault="00C14346" w:rsidP="004E2E53">
      <w:pPr>
        <w:spacing w:after="0"/>
        <w:rPr>
          <w:ins w:id="1042" w:author="Author" w:date="2024-01-12T17:48:00Z"/>
          <w:rFonts w:ascii="Courier New" w:hAnsi="Courier New" w:cs="Courier New"/>
          <w:sz w:val="16"/>
          <w:szCs w:val="16"/>
          <w:lang w:eastAsia="ko-KR"/>
        </w:rPr>
      </w:pPr>
      <w:ins w:id="1043" w:author="Author" w:date="2024-01-12T17:48:00Z">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ins>
    </w:p>
    <w:p w14:paraId="383953D0" w14:textId="77777777" w:rsidR="00C14346" w:rsidRDefault="00C14346" w:rsidP="004E2E53">
      <w:pPr>
        <w:spacing w:after="0"/>
        <w:rPr>
          <w:ins w:id="1044" w:author="Author" w:date="2024-01-12T18:01:00Z"/>
          <w:rFonts w:ascii="Courier New" w:hAnsi="Courier New" w:cs="Courier New"/>
          <w:sz w:val="16"/>
          <w:szCs w:val="16"/>
          <w:lang w:eastAsia="ko-KR"/>
        </w:rPr>
      </w:pPr>
    </w:p>
    <w:p w14:paraId="48E248F4" w14:textId="77777777" w:rsidR="003C0535" w:rsidRPr="00D152A4" w:rsidRDefault="003C0535" w:rsidP="003C0535">
      <w:pPr>
        <w:spacing w:after="0"/>
        <w:rPr>
          <w:ins w:id="1045" w:author="Author" w:date="2024-01-12T18:04:00Z"/>
          <w:rFonts w:ascii="Courier New" w:hAnsi="Courier New" w:cs="Courier New"/>
          <w:sz w:val="16"/>
          <w:szCs w:val="16"/>
          <w:lang w:eastAsia="ko-KR"/>
        </w:rPr>
      </w:pPr>
      <w:ins w:id="1046" w:author="Author" w:date="2024-01-12T18:04:00Z">
        <w:r w:rsidRPr="00D152A4">
          <w:rPr>
            <w:rFonts w:ascii="Courier New" w:hAnsi="Courier New" w:cs="Courier New"/>
            <w:sz w:val="16"/>
            <w:szCs w:val="16"/>
            <w:lang w:eastAsia="ko-KR"/>
          </w:rPr>
          <w:t>/SubNetwork[id="SN1"]/ThresholdMonitor[id="TM1"]/attributes/ThresholdLevels[level=3]</w:t>
        </w:r>
      </w:ins>
    </w:p>
    <w:p w14:paraId="2C159E2C" w14:textId="77777777" w:rsidR="003C0535" w:rsidRDefault="003C0535" w:rsidP="003C0535">
      <w:pPr>
        <w:spacing w:after="0"/>
        <w:rPr>
          <w:ins w:id="1047" w:author="Author" w:date="2024-01-12T18:04:00Z"/>
          <w:rFonts w:ascii="Courier New" w:hAnsi="Courier New" w:cs="Courier New"/>
          <w:sz w:val="16"/>
          <w:szCs w:val="16"/>
          <w:lang w:eastAsia="ko-KR"/>
        </w:rPr>
      </w:pPr>
      <w:ins w:id="1048" w:author="Author" w:date="2024-01-12T18:04:00Z">
        <w:r w:rsidRPr="00D152A4">
          <w:rPr>
            <w:rFonts w:ascii="Courier New" w:hAnsi="Courier New" w:cs="Courier New"/>
            <w:sz w:val="16"/>
            <w:szCs w:val="16"/>
            <w:lang w:eastAsia="ko-KR"/>
          </w:rPr>
          <w:t>/SubNetwork[id="SN1"]/ThresholdMonitor[id="TM1"]/attributes/ThresholdLevels[3]</w:t>
        </w:r>
      </w:ins>
    </w:p>
    <w:p w14:paraId="40C8D95F" w14:textId="77777777" w:rsidR="003C0535" w:rsidRPr="00D152A4" w:rsidRDefault="003C0535" w:rsidP="003C0535">
      <w:pPr>
        <w:spacing w:after="0"/>
        <w:rPr>
          <w:ins w:id="1049" w:author="Author" w:date="2024-01-12T18:04:00Z"/>
          <w:rFonts w:ascii="Courier New" w:hAnsi="Courier New" w:cs="Courier New"/>
          <w:sz w:val="16"/>
          <w:szCs w:val="16"/>
          <w:lang w:eastAsia="ko-KR"/>
        </w:rPr>
      </w:pPr>
    </w:p>
    <w:p w14:paraId="0D13FE91" w14:textId="77777777" w:rsidR="00D4352E" w:rsidRDefault="00D4352E" w:rsidP="00D4352E">
      <w:pPr>
        <w:spacing w:after="0"/>
        <w:rPr>
          <w:ins w:id="1050" w:author="Author" w:date="2024-01-12T18:01:00Z"/>
          <w:rFonts w:ascii="Courier New" w:hAnsi="Courier New" w:cs="Courier New"/>
          <w:sz w:val="16"/>
          <w:szCs w:val="16"/>
          <w:lang w:eastAsia="ko-KR"/>
        </w:rPr>
      </w:pPr>
      <w:ins w:id="1051" w:author="Author" w:date="2024-01-12T18:01:00Z">
        <w:r w:rsidRPr="00D152A4">
          <w:rPr>
            <w:rFonts w:ascii="Courier New" w:hAnsi="Courier New" w:cs="Courier New"/>
            <w:sz w:val="16"/>
            <w:szCs w:val="16"/>
            <w:lang w:eastAsia="ko-KR"/>
          </w:rPr>
          <w:t>/SubNetwork[id="SN1"]/ManagedElement[id="ME1"]/attributes/(opState|adminState)</w:t>
        </w:r>
      </w:ins>
    </w:p>
    <w:p w14:paraId="30480196" w14:textId="4BCB3E3A" w:rsidR="00D4352E" w:rsidRDefault="00D4352E" w:rsidP="00D4352E">
      <w:pPr>
        <w:spacing w:after="0"/>
        <w:ind w:left="31"/>
        <w:rPr>
          <w:ins w:id="1052" w:author="Author" w:date="2024-01-12T18:03:00Z"/>
          <w:rFonts w:ascii="Courier New" w:hAnsi="Courier New" w:cs="Courier New"/>
          <w:sz w:val="16"/>
          <w:szCs w:val="16"/>
        </w:rPr>
      </w:pPr>
      <w:ins w:id="1053" w:author="Author" w:date="2024-01-12T18:03:00Z">
        <w:r>
          <w:rPr>
            <w:rFonts w:ascii="Courier New" w:hAnsi="Courier New" w:cs="Courier New"/>
            <w:sz w:val="16"/>
            <w:szCs w:val="16"/>
          </w:rPr>
          <w:t>/SubNetwork/(ManagedElement|</w:t>
        </w:r>
      </w:ins>
      <w:ins w:id="1054" w:author="Author" w:date="2024-01-12T18:04:00Z">
        <w:r w:rsidR="003C0535">
          <w:rPr>
            <w:rFonts w:ascii="Courier New" w:hAnsi="Courier New" w:cs="Courier New"/>
            <w:sz w:val="16"/>
            <w:szCs w:val="16"/>
            <w:lang w:eastAsia="ko-KR"/>
          </w:rPr>
          <w:t>ThresholdMonitor</w:t>
        </w:r>
      </w:ins>
      <w:ins w:id="1055" w:author="Author" w:date="2024-01-12T18:03:00Z">
        <w:r>
          <w:rPr>
            <w:rFonts w:ascii="Courier New" w:hAnsi="Courier New" w:cs="Courier New"/>
            <w:sz w:val="16"/>
            <w:szCs w:val="16"/>
          </w:rPr>
          <w:t>)/attributes</w:t>
        </w:r>
      </w:ins>
    </w:p>
    <w:p w14:paraId="32102CB4" w14:textId="77777777" w:rsidR="00D4352E" w:rsidRPr="00D152A4" w:rsidRDefault="00D4352E" w:rsidP="00D4352E">
      <w:pPr>
        <w:spacing w:after="0"/>
        <w:rPr>
          <w:ins w:id="1056" w:author="Author" w:date="2024-01-12T18:01:00Z"/>
          <w:rFonts w:ascii="Courier New" w:hAnsi="Courier New" w:cs="Courier New"/>
          <w:sz w:val="16"/>
          <w:szCs w:val="16"/>
          <w:lang w:eastAsia="ko-KR"/>
        </w:rPr>
      </w:pPr>
    </w:p>
    <w:p w14:paraId="48F27664" w14:textId="2E82E742" w:rsidR="00D4352E" w:rsidRDefault="00D4352E" w:rsidP="004E2E53">
      <w:pPr>
        <w:spacing w:after="0"/>
        <w:rPr>
          <w:ins w:id="1057" w:author="Author" w:date="2024-01-12T18:01:00Z"/>
          <w:rFonts w:ascii="Courier New" w:hAnsi="Courier New" w:cs="Courier New"/>
          <w:sz w:val="16"/>
          <w:szCs w:val="16"/>
          <w:lang w:eastAsia="ko-KR"/>
        </w:rPr>
      </w:pPr>
      <w:ins w:id="1058" w:author="Author" w:date="2024-01-12T18:01:00Z">
        <w:r>
          <w:rPr>
            <w:rFonts w:ascii="Courier New" w:hAnsi="Courier New" w:cs="Courier New"/>
            <w:sz w:val="16"/>
            <w:szCs w:val="16"/>
          </w:rPr>
          <w:t>/SubNetwork/attributes/userLabel|/SubNetwork/ManagedElement/attributes/userLabel</w:t>
        </w:r>
      </w:ins>
    </w:p>
    <w:p w14:paraId="30D15AC9" w14:textId="77777777" w:rsidR="00D4352E" w:rsidRPr="00D152A4" w:rsidRDefault="00D4352E" w:rsidP="004E2E53">
      <w:pPr>
        <w:spacing w:after="0"/>
        <w:rPr>
          <w:ins w:id="1059" w:author="Author" w:date="2024-01-12T15:57:00Z"/>
          <w:rFonts w:ascii="Courier New" w:hAnsi="Courier New" w:cs="Courier New"/>
          <w:sz w:val="16"/>
          <w:szCs w:val="16"/>
          <w:lang w:eastAsia="ko-KR"/>
        </w:rPr>
      </w:pPr>
    </w:p>
    <w:p w14:paraId="183167FF" w14:textId="77777777" w:rsidR="00CC1881" w:rsidRPr="00D152A4" w:rsidRDefault="00CC1881" w:rsidP="00CC1881">
      <w:pPr>
        <w:spacing w:after="0"/>
        <w:rPr>
          <w:ins w:id="1060" w:author="Author" w:date="2024-01-12T15:57:00Z"/>
          <w:rFonts w:ascii="Courier New" w:hAnsi="Courier New" w:cs="Courier New"/>
          <w:sz w:val="16"/>
          <w:szCs w:val="16"/>
          <w:lang w:eastAsia="ko-KR"/>
        </w:rPr>
      </w:pPr>
      <w:ins w:id="1061" w:author="Author" w:date="2024-01-12T15:57:00Z">
        <w:r w:rsidRPr="00D152A4">
          <w:rPr>
            <w:rFonts w:ascii="Courier New" w:hAnsi="Courier New" w:cs="Courier New"/>
            <w:sz w:val="16"/>
            <w:szCs w:val="16"/>
            <w:lang w:eastAsia="ko-KR"/>
          </w:rPr>
          <w:t>/SubNetwork[id="SN1"]/ManagedElement[id="ME1" and attributes/vendorName="Company XY"]</w:t>
        </w:r>
      </w:ins>
    </w:p>
    <w:p w14:paraId="66824CF6" w14:textId="5D351533" w:rsidR="00CC1881" w:rsidRPr="00D152A4" w:rsidRDefault="00A420B1" w:rsidP="004E2E53">
      <w:pPr>
        <w:spacing w:after="0"/>
        <w:rPr>
          <w:ins w:id="1062" w:author="Author" w:date="2024-01-12T16:03:00Z"/>
          <w:rFonts w:ascii="Courier New" w:hAnsi="Courier New" w:cs="Courier New"/>
          <w:sz w:val="16"/>
          <w:szCs w:val="16"/>
          <w:lang w:eastAsia="ko-KR"/>
        </w:rPr>
      </w:pPr>
      <w:ins w:id="1063" w:author="Author" w:date="2024-01-12T16:03:00Z">
        <w:r w:rsidRPr="00D152A4">
          <w:rPr>
            <w:rFonts w:ascii="Courier New" w:hAnsi="Courier New" w:cs="Courier New"/>
            <w:sz w:val="16"/>
            <w:szCs w:val="16"/>
            <w:lang w:eastAsia="ko-KR"/>
          </w:rPr>
          <w:t>/SubNetwork[id="SN1"]/ManagedElement[id="ME1" and attributes/vendorName="Company XYZ" or attributes/userLabel="Berlin NW 1"]/attributes/userLabel</w:t>
        </w:r>
      </w:ins>
    </w:p>
    <w:p w14:paraId="7575F89D" w14:textId="77777777" w:rsidR="00A250B0" w:rsidRDefault="00A250B0" w:rsidP="00A250B0">
      <w:pPr>
        <w:spacing w:after="0"/>
        <w:rPr>
          <w:ins w:id="1064" w:author="Author" w:date="2024-01-12T18:07:00Z"/>
          <w:rFonts w:ascii="Courier New" w:hAnsi="Courier New" w:cs="Courier New"/>
          <w:sz w:val="16"/>
          <w:szCs w:val="16"/>
          <w:lang w:eastAsia="ko-KR"/>
        </w:rPr>
      </w:pPr>
      <w:ins w:id="1065" w:author="Author" w:date="2024-01-12T18:07:00Z">
        <w:r w:rsidRPr="00F93B74">
          <w:rPr>
            <w:rFonts w:ascii="Courier New" w:hAnsi="Courier New" w:cs="Courier New"/>
            <w:sz w:val="16"/>
            <w:szCs w:val="16"/>
            <w:lang w:eastAsia="ko-KR"/>
          </w:rPr>
          <w:t>/SubNetwork/attributes[userLabel="Berlin NW" and (plmnId/mcc=456 or plmnId/mcc=457)]</w:t>
        </w:r>
      </w:ins>
    </w:p>
    <w:p w14:paraId="43688F72" w14:textId="77777777" w:rsidR="00A420B1" w:rsidRPr="00D152A4" w:rsidRDefault="00A420B1" w:rsidP="004E2E53">
      <w:pPr>
        <w:spacing w:after="0"/>
        <w:rPr>
          <w:ins w:id="1066" w:author="Author" w:date="2024-01-12T15:48:00Z"/>
          <w:rFonts w:ascii="Courier New" w:hAnsi="Courier New" w:cs="Courier New"/>
          <w:sz w:val="16"/>
          <w:szCs w:val="16"/>
          <w:lang w:eastAsia="ko-KR"/>
        </w:rPr>
      </w:pPr>
    </w:p>
    <w:p w14:paraId="2A4416F0" w14:textId="051B08AE" w:rsidR="00A17F82" w:rsidRPr="00D152A4" w:rsidRDefault="00440CC4" w:rsidP="004E2E53">
      <w:pPr>
        <w:spacing w:after="0"/>
        <w:rPr>
          <w:ins w:id="1067" w:author="Author" w:date="2024-01-12T16:11:00Z"/>
          <w:rFonts w:ascii="Courier New" w:hAnsi="Courier New" w:cs="Courier New"/>
          <w:sz w:val="16"/>
          <w:szCs w:val="16"/>
          <w:lang w:eastAsia="ko-KR"/>
        </w:rPr>
      </w:pPr>
      <w:ins w:id="1068" w:author="Author" w:date="2024-01-12T15:56:00Z">
        <w:r w:rsidRPr="00D152A4">
          <w:rPr>
            <w:rFonts w:ascii="Courier New" w:hAnsi="Courier New" w:cs="Courier New"/>
            <w:sz w:val="16"/>
            <w:szCs w:val="16"/>
            <w:lang w:eastAsia="ko-KR"/>
          </w:rPr>
          <w:t>/SubNetwork/ManagedElement/attributes[contains(userLabel,"Berlin")]</w:t>
        </w:r>
      </w:ins>
    </w:p>
    <w:p w14:paraId="6B203673" w14:textId="77777777" w:rsidR="00F93B74" w:rsidRPr="00D152A4" w:rsidRDefault="00F93B74" w:rsidP="004E2E53">
      <w:pPr>
        <w:spacing w:after="0"/>
        <w:rPr>
          <w:ins w:id="1069" w:author="Author" w:date="2024-01-12T16:11:00Z"/>
          <w:rFonts w:ascii="Courier New" w:hAnsi="Courier New" w:cs="Courier New"/>
          <w:sz w:val="16"/>
          <w:szCs w:val="16"/>
          <w:lang w:eastAsia="ko-KR"/>
        </w:rPr>
      </w:pPr>
    </w:p>
    <w:p w14:paraId="3E4A099A" w14:textId="77777777" w:rsidR="007224FE" w:rsidRPr="00912183" w:rsidRDefault="007224FE" w:rsidP="007224FE">
      <w:pPr>
        <w:spacing w:after="0"/>
        <w:rPr>
          <w:ins w:id="1070" w:author="Author" w:date="2024-01-12T16:34:00Z"/>
          <w:rFonts w:ascii="Courier New" w:hAnsi="Courier New" w:cs="Courier New"/>
          <w:sz w:val="16"/>
          <w:szCs w:val="16"/>
          <w:lang w:eastAsia="ko-KR"/>
        </w:rPr>
      </w:pPr>
      <w:ins w:id="1071" w:author="Author" w:date="2024-01-12T16:34:00Z">
        <w:r w:rsidRPr="00912183">
          <w:rPr>
            <w:rFonts w:ascii="Courier New" w:hAnsi="Courier New" w:cs="Courier New"/>
            <w:sz w:val="16"/>
            <w:szCs w:val="16"/>
            <w:lang w:eastAsia="ko-KR"/>
          </w:rPr>
          <w:t>/SubNetwork/ManagedElement/attributes[not(userLabel="Berlin NW 1")]</w:t>
        </w:r>
      </w:ins>
    </w:p>
    <w:p w14:paraId="199491E3" w14:textId="77777777" w:rsidR="007224FE" w:rsidRPr="00912183" w:rsidRDefault="007224FE" w:rsidP="007224FE">
      <w:pPr>
        <w:spacing w:after="0"/>
        <w:rPr>
          <w:ins w:id="1072" w:author="Author" w:date="2024-01-12T16:34:00Z"/>
          <w:rFonts w:ascii="Courier New" w:hAnsi="Courier New" w:cs="Courier New"/>
          <w:sz w:val="16"/>
          <w:szCs w:val="16"/>
          <w:lang w:eastAsia="ko-KR"/>
        </w:rPr>
      </w:pPr>
      <w:ins w:id="1073" w:author="Author" w:date="2024-01-12T16:34:00Z">
        <w:r w:rsidRPr="00912183">
          <w:rPr>
            <w:rFonts w:ascii="Courier New" w:hAnsi="Courier New" w:cs="Courier New"/>
            <w:sz w:val="16"/>
            <w:szCs w:val="16"/>
            <w:lang w:eastAsia="ko-KR"/>
          </w:rPr>
          <w:t>/SubNetwork/ManagedElement/attributes[not(contains(userLabel,"Berlin"))]</w:t>
        </w:r>
      </w:ins>
    </w:p>
    <w:p w14:paraId="5167F909" w14:textId="0DBA087C" w:rsidR="004945F0" w:rsidRPr="00912183" w:rsidRDefault="00840478" w:rsidP="004E2E53">
      <w:pPr>
        <w:spacing w:after="0"/>
        <w:rPr>
          <w:ins w:id="1074" w:author="Author" w:date="2024-01-12T17:21:00Z"/>
          <w:rFonts w:ascii="Courier New" w:hAnsi="Courier New" w:cs="Courier New"/>
          <w:sz w:val="16"/>
          <w:szCs w:val="16"/>
          <w:lang w:eastAsia="ko-KR"/>
        </w:rPr>
      </w:pPr>
      <w:ins w:id="1075" w:author="Author" w:date="2024-01-12T16:11:00Z">
        <w:r w:rsidRPr="00912183">
          <w:rPr>
            <w:rFonts w:ascii="Courier New" w:hAnsi="Courier New" w:cs="Courier New"/>
            <w:sz w:val="16"/>
            <w:szCs w:val="16"/>
            <w:lang w:eastAsia="ko-KR"/>
          </w:rPr>
          <w:t>/SubNetwork[id="SN1"]/ThresholdMonitor[id="TM1"]/attributes/ThresholdLevels[not(level=1)]</w:t>
        </w:r>
      </w:ins>
    </w:p>
    <w:p w14:paraId="79578E9A" w14:textId="27643DEC" w:rsidR="004945F0" w:rsidRPr="00D152A4" w:rsidRDefault="004945F0" w:rsidP="004E2E53">
      <w:pPr>
        <w:spacing w:after="0"/>
        <w:rPr>
          <w:ins w:id="1076" w:author="Author" w:date="2024-01-12T16:32:00Z"/>
          <w:rFonts w:ascii="Courier New" w:hAnsi="Courier New" w:cs="Courier New"/>
          <w:sz w:val="16"/>
          <w:szCs w:val="16"/>
          <w:lang w:eastAsia="ko-KR"/>
        </w:rPr>
      </w:pPr>
      <w:ins w:id="1077" w:author="Author" w:date="2024-01-12T17:22:00Z">
        <w:r w:rsidRPr="00912183">
          <w:rPr>
            <w:rFonts w:ascii="Courier New" w:hAnsi="Courier New" w:cs="Courier New"/>
            <w:sz w:val="16"/>
            <w:szCs w:val="16"/>
            <w:lang w:eastAsia="ko-KR"/>
          </w:rPr>
          <w:t>/SubNetwork/attributes[not(userLabel="Berlin NW" and not(plmnId/mcc=456 or not(plmnId/mcc=457)))]</w:t>
        </w:r>
      </w:ins>
    </w:p>
    <w:p w14:paraId="6CF8AFCC" w14:textId="77777777" w:rsidR="007224FE" w:rsidRPr="00C558C7" w:rsidRDefault="007224FE" w:rsidP="004E2E53">
      <w:pPr>
        <w:spacing w:after="0"/>
        <w:rPr>
          <w:ins w:id="1078" w:author="Author" w:date="2024-01-12T18:12:00Z"/>
          <w:rFonts w:ascii="Courier New" w:hAnsi="Courier New" w:cs="Courier New"/>
          <w:sz w:val="16"/>
          <w:szCs w:val="16"/>
          <w:lang w:eastAsia="ko-KR"/>
        </w:rPr>
      </w:pPr>
    </w:p>
    <w:p w14:paraId="7E91CF28" w14:textId="05A9DBC8" w:rsidR="00050751" w:rsidRDefault="00050751" w:rsidP="00050751">
      <w:pPr>
        <w:pStyle w:val="Heading2"/>
        <w:rPr>
          <w:ins w:id="1079" w:author="Author" w:date="2024-01-12T15:29:00Z"/>
          <w:lang w:eastAsia="ko-KR"/>
        </w:rPr>
      </w:pPr>
      <w:ins w:id="1080" w:author="Author" w:date="2024-01-12T15:29:00Z">
        <w:r>
          <w:rPr>
            <w:lang w:eastAsia="ko-KR"/>
          </w:rPr>
          <w:t>B.2</w:t>
        </w:r>
        <w:r>
          <w:rPr>
            <w:lang w:eastAsia="ko-KR"/>
          </w:rPr>
          <w:tab/>
          <w:t>Jex conditions</w:t>
        </w:r>
      </w:ins>
    </w:p>
    <w:p w14:paraId="70C14313" w14:textId="420795D5" w:rsidR="00912183" w:rsidRPr="00C558C7" w:rsidRDefault="00912183" w:rsidP="00912183">
      <w:pPr>
        <w:spacing w:after="0"/>
        <w:rPr>
          <w:ins w:id="1081" w:author="Author" w:date="2024-01-12T18:13:00Z"/>
          <w:rFonts w:ascii="Courier New" w:hAnsi="Courier New" w:cs="Courier New"/>
          <w:sz w:val="16"/>
          <w:szCs w:val="16"/>
          <w:lang w:eastAsia="ko-KR"/>
        </w:rPr>
      </w:pPr>
      <w:ins w:id="1082" w:author="Author" w:date="2024-01-12T18:13:00Z">
        <w:r w:rsidRPr="00C558C7">
          <w:rPr>
            <w:rFonts w:ascii="Courier New" w:hAnsi="Courier New" w:cs="Courier New"/>
            <w:sz w:val="16"/>
            <w:szCs w:val="16"/>
            <w:lang w:eastAsia="ko-KR"/>
          </w:rPr>
          <w:t>/notificationType="notifyNewAlarm" and</w:t>
        </w:r>
      </w:ins>
      <w:ins w:id="1083" w:author="Author" w:date="2024-01-17T13:58:00Z">
        <w:r w:rsidR="00026A38">
          <w:rPr>
            <w:rFonts w:ascii="Courier New" w:hAnsi="Courier New" w:cs="Courier New"/>
            <w:sz w:val="16"/>
            <w:szCs w:val="16"/>
            <w:lang w:eastAsia="ko-KR"/>
          </w:rPr>
          <w:t xml:space="preserve"> /</w:t>
        </w:r>
      </w:ins>
      <w:ins w:id="1084" w:author="Author" w:date="2024-01-12T18:13:00Z">
        <w:r w:rsidRPr="00C558C7">
          <w:rPr>
            <w:rFonts w:ascii="Courier New" w:hAnsi="Courier New" w:cs="Courier New"/>
            <w:sz w:val="16"/>
            <w:szCs w:val="16"/>
            <w:lang w:eastAsia="ko-KR"/>
          </w:rPr>
          <w:t>perceivedSeverity="CRITICAL"</w:t>
        </w:r>
      </w:ins>
    </w:p>
    <w:p w14:paraId="7CC5F40C" w14:textId="48EEA881" w:rsidR="006D268B" w:rsidRPr="00C558C7" w:rsidRDefault="006D268B" w:rsidP="006D268B">
      <w:pPr>
        <w:spacing w:after="0"/>
        <w:rPr>
          <w:ins w:id="1085" w:author="Author" w:date="2024-01-12T18:13:00Z"/>
          <w:rFonts w:ascii="Courier New" w:hAnsi="Courier New" w:cs="Courier New"/>
          <w:sz w:val="16"/>
          <w:szCs w:val="16"/>
          <w:lang w:eastAsia="ko-KR"/>
        </w:rPr>
      </w:pPr>
      <w:ins w:id="1086" w:author="Author" w:date="2024-01-12T18:13:00Z">
        <w:r w:rsidRPr="00C558C7">
          <w:rPr>
            <w:rFonts w:ascii="Courier New" w:hAnsi="Courier New" w:cs="Courier New"/>
            <w:sz w:val="16"/>
            <w:szCs w:val="16"/>
            <w:lang w:eastAsia="ko-KR"/>
          </w:rPr>
          <w:t>notificationType="notifyNewAlarm" and perceivedSeverity="CRITICAL"</w:t>
        </w:r>
      </w:ins>
    </w:p>
    <w:p w14:paraId="413716A1" w14:textId="77777777" w:rsidR="00912183" w:rsidRPr="00C558C7" w:rsidRDefault="00912183" w:rsidP="00912183">
      <w:pPr>
        <w:spacing w:after="0"/>
        <w:rPr>
          <w:ins w:id="1087" w:author="Author" w:date="2024-01-12T18:13:00Z"/>
          <w:rFonts w:ascii="Courier New" w:hAnsi="Courier New" w:cs="Courier New"/>
          <w:sz w:val="16"/>
          <w:szCs w:val="16"/>
          <w:lang w:eastAsia="ko-KR"/>
        </w:rPr>
      </w:pPr>
    </w:p>
    <w:p w14:paraId="796BF986" w14:textId="623F207D" w:rsidR="00912183" w:rsidRPr="00C558C7" w:rsidRDefault="00912183" w:rsidP="00912183">
      <w:pPr>
        <w:spacing w:after="0"/>
        <w:rPr>
          <w:ins w:id="1088" w:author="Author" w:date="2024-01-12T18:13:00Z"/>
          <w:rFonts w:ascii="Courier New" w:hAnsi="Courier New" w:cs="Courier New"/>
          <w:sz w:val="16"/>
          <w:szCs w:val="16"/>
          <w:lang w:eastAsia="ko-KR"/>
        </w:rPr>
      </w:pPr>
      <w:ins w:id="1089" w:author="Author" w:date="2024-01-12T18:13:00Z">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ins>
    </w:p>
    <w:p w14:paraId="3E507E1E" w14:textId="77777777" w:rsidR="00912183" w:rsidRPr="00C558C7" w:rsidRDefault="00912183" w:rsidP="00912183">
      <w:pPr>
        <w:spacing w:after="0"/>
        <w:rPr>
          <w:ins w:id="1090" w:author="Author" w:date="2024-01-12T18:13:00Z"/>
          <w:rFonts w:ascii="Courier New" w:hAnsi="Courier New" w:cs="Courier New"/>
          <w:sz w:val="16"/>
          <w:szCs w:val="16"/>
          <w:lang w:eastAsia="ko-KR"/>
        </w:rPr>
      </w:pPr>
    </w:p>
    <w:p w14:paraId="3103293B" w14:textId="56B3FF12" w:rsidR="00912183" w:rsidRPr="00C558C7" w:rsidRDefault="00912183" w:rsidP="00912183">
      <w:pPr>
        <w:spacing w:after="0"/>
        <w:rPr>
          <w:ins w:id="1091" w:author="Author" w:date="2024-01-12T18:13:00Z"/>
          <w:rFonts w:ascii="Courier New" w:hAnsi="Courier New" w:cs="Courier New"/>
          <w:sz w:val="16"/>
          <w:szCs w:val="16"/>
          <w:lang w:eastAsia="ko-KR"/>
        </w:rPr>
      </w:pPr>
      <w:ins w:id="1092" w:author="Author" w:date="2024-01-12T18:13:00Z">
        <w:r w:rsidRPr="00C558C7">
          <w:rPr>
            <w:rFonts w:ascii="Courier New" w:hAnsi="Courier New" w:cs="Courier New"/>
            <w:sz w:val="16"/>
            <w:szCs w:val="16"/>
            <w:lang w:eastAsia="ko-KR"/>
          </w:rPr>
          <w:t>alarmType="COMMUNICATIONS_ALARM" or alarmType="EQUIPMENT_ALARM"</w:t>
        </w:r>
      </w:ins>
    </w:p>
    <w:p w14:paraId="6151783A" w14:textId="77777777" w:rsidR="00912183" w:rsidRPr="00C558C7" w:rsidRDefault="00912183" w:rsidP="00912183">
      <w:pPr>
        <w:spacing w:after="0"/>
        <w:rPr>
          <w:ins w:id="1093" w:author="Author" w:date="2024-01-12T18:13:00Z"/>
          <w:rFonts w:ascii="Courier New" w:hAnsi="Courier New" w:cs="Courier New"/>
          <w:sz w:val="16"/>
          <w:szCs w:val="16"/>
          <w:lang w:eastAsia="ko-KR"/>
        </w:rPr>
      </w:pPr>
    </w:p>
    <w:p w14:paraId="0D7E20F7" w14:textId="758510C7" w:rsidR="00912183" w:rsidRPr="00A026E5" w:rsidRDefault="00986C1F" w:rsidP="00912183">
      <w:pPr>
        <w:spacing w:after="0"/>
        <w:rPr>
          <w:ins w:id="1094" w:author="Author" w:date="2024-01-12T18:13:00Z"/>
          <w:rFonts w:ascii="Courier New" w:hAnsi="Courier New" w:cs="Courier New"/>
          <w:sz w:val="16"/>
          <w:szCs w:val="16"/>
          <w:lang w:eastAsia="ko-KR"/>
        </w:rPr>
      </w:pPr>
      <w:ins w:id="1095" w:author="Author" w:date="2024-01-17T08:41:00Z">
        <w:r w:rsidRPr="00A026E5">
          <w:rPr>
            <w:rFonts w:ascii="Courier New" w:hAnsi="Courier New" w:cs="Courier New"/>
            <w:sz w:val="16"/>
            <w:szCs w:val="16"/>
            <w:lang w:eastAsia="ko-KR"/>
          </w:rPr>
          <w:t>(</w:t>
        </w:r>
      </w:ins>
      <w:ins w:id="1096" w:author="Author" w:date="2024-01-12T18:13:00Z">
        <w:r w:rsidR="00912183"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ins>
    </w:p>
    <w:p w14:paraId="3AC359AE" w14:textId="77777777" w:rsidR="00912183" w:rsidRPr="006D268B" w:rsidRDefault="00912183" w:rsidP="00912183">
      <w:pPr>
        <w:spacing w:after="0"/>
        <w:rPr>
          <w:ins w:id="1097" w:author="Author" w:date="2024-01-12T18:13:00Z"/>
          <w:rFonts w:ascii="Courier New" w:hAnsi="Courier New" w:cs="Courier New"/>
          <w:sz w:val="16"/>
          <w:szCs w:val="16"/>
          <w:highlight w:val="yellow"/>
          <w:lang w:eastAsia="ko-KR"/>
        </w:rPr>
      </w:pPr>
    </w:p>
    <w:p w14:paraId="735439A8" w14:textId="3FFEF713" w:rsidR="00912183" w:rsidRPr="00026A38" w:rsidRDefault="00912183" w:rsidP="00912183">
      <w:pPr>
        <w:spacing w:after="0"/>
        <w:rPr>
          <w:ins w:id="1098" w:author="Author" w:date="2024-01-12T18:13:00Z"/>
          <w:rFonts w:ascii="Courier New" w:hAnsi="Courier New" w:cs="Courier New"/>
          <w:sz w:val="16"/>
          <w:szCs w:val="16"/>
          <w:lang w:eastAsia="ko-KR"/>
        </w:rPr>
      </w:pPr>
      <w:ins w:id="1099" w:author="Author" w:date="2024-01-12T18:13:00Z">
        <w:r w:rsidRPr="00026A38">
          <w:rPr>
            <w:rFonts w:ascii="Courier New" w:hAnsi="Courier New" w:cs="Courier New"/>
            <w:sz w:val="16"/>
            <w:szCs w:val="16"/>
            <w:lang w:eastAsia="ko-KR"/>
          </w:rPr>
          <w:t>notificationType="notifyNewAlarm" and (alarmType="Communications Alarm" and perceivedSeverity="CRITICAL")</w:t>
        </w:r>
      </w:ins>
    </w:p>
    <w:p w14:paraId="0134CCE2" w14:textId="77777777" w:rsidR="00912183" w:rsidRPr="006D268B" w:rsidRDefault="00912183" w:rsidP="00912183">
      <w:pPr>
        <w:spacing w:after="0"/>
        <w:rPr>
          <w:ins w:id="1100" w:author="Author" w:date="2024-01-12T18:13:00Z"/>
          <w:rFonts w:ascii="Courier New" w:hAnsi="Courier New" w:cs="Courier New"/>
          <w:sz w:val="16"/>
          <w:szCs w:val="16"/>
          <w:highlight w:val="yellow"/>
          <w:lang w:eastAsia="ko-KR"/>
        </w:rPr>
      </w:pPr>
    </w:p>
    <w:p w14:paraId="61A4AE7A" w14:textId="7413FC14" w:rsidR="00912183" w:rsidRPr="00026A38" w:rsidRDefault="00912183" w:rsidP="00912183">
      <w:pPr>
        <w:spacing w:after="0"/>
        <w:rPr>
          <w:ins w:id="1101" w:author="Author" w:date="2024-01-12T18:13:00Z"/>
          <w:rFonts w:ascii="Courier New" w:hAnsi="Courier New" w:cs="Courier New"/>
          <w:sz w:val="16"/>
          <w:szCs w:val="16"/>
          <w:lang w:eastAsia="ko-KR"/>
        </w:rPr>
      </w:pPr>
      <w:ins w:id="1102" w:author="Author" w:date="2024-01-12T18:13:00Z">
        <w:r w:rsidRPr="00026A38">
          <w:rPr>
            <w:rFonts w:ascii="Courier New" w:hAnsi="Courier New" w:cs="Courier New"/>
            <w:sz w:val="16"/>
            <w:szCs w:val="16"/>
            <w:lang w:eastAsia="ko-KR"/>
          </w:rPr>
          <w:lastRenderedPageBreak/>
          <w:t>notificationType="notifyNewAlarm" and specificProblem[contains(.,"Flood")] and perceivedSeverity="CRITICAL"</w:t>
        </w:r>
      </w:ins>
    </w:p>
    <w:p w14:paraId="05C656E4" w14:textId="77777777" w:rsidR="00912183" w:rsidRPr="006D268B" w:rsidRDefault="00912183" w:rsidP="00912183">
      <w:pPr>
        <w:spacing w:after="0"/>
        <w:rPr>
          <w:ins w:id="1103" w:author="Author" w:date="2024-01-12T18:13:00Z"/>
          <w:rFonts w:ascii="Courier New" w:hAnsi="Courier New" w:cs="Courier New"/>
          <w:sz w:val="16"/>
          <w:szCs w:val="16"/>
          <w:highlight w:val="yellow"/>
          <w:lang w:eastAsia="ko-KR"/>
        </w:rPr>
      </w:pPr>
    </w:p>
    <w:p w14:paraId="25001C3B" w14:textId="6FD0F8AB" w:rsidR="00912183" w:rsidRPr="00026A38" w:rsidRDefault="00912183" w:rsidP="00912183">
      <w:pPr>
        <w:spacing w:after="0"/>
        <w:rPr>
          <w:ins w:id="1104" w:author="Author" w:date="2024-01-12T18:13:00Z"/>
          <w:rFonts w:ascii="Courier New" w:hAnsi="Courier New" w:cs="Courier New"/>
          <w:sz w:val="16"/>
          <w:szCs w:val="16"/>
          <w:lang w:eastAsia="ko-KR"/>
        </w:rPr>
      </w:pPr>
      <w:ins w:id="1105" w:author="Author" w:date="2024-01-12T18:13:00Z">
        <w:r w:rsidRPr="00026A38">
          <w:rPr>
            <w:rFonts w:ascii="Courier New" w:hAnsi="Courier New" w:cs="Courier New"/>
            <w:sz w:val="16"/>
            <w:szCs w:val="16"/>
            <w:lang w:eastAsia="ko-KR"/>
          </w:rPr>
          <w:t>notificationType="notifyNewAlarm" and specificProblem[contains(.,"Fire")] and (perceivedSeverity="CRITICAL" or perceivedSeverity="MAJOR")</w:t>
        </w:r>
      </w:ins>
    </w:p>
    <w:p w14:paraId="1047CE24" w14:textId="77777777" w:rsidR="00912183" w:rsidRPr="006D268B" w:rsidRDefault="00912183" w:rsidP="00912183">
      <w:pPr>
        <w:spacing w:after="0"/>
        <w:rPr>
          <w:ins w:id="1106" w:author="Author" w:date="2024-01-12T18:13:00Z"/>
          <w:rFonts w:ascii="Courier New" w:hAnsi="Courier New" w:cs="Courier New"/>
          <w:sz w:val="16"/>
          <w:szCs w:val="16"/>
          <w:highlight w:val="yellow"/>
          <w:lang w:eastAsia="ko-KR"/>
        </w:rPr>
      </w:pPr>
    </w:p>
    <w:p w14:paraId="2DBBF23A" w14:textId="1A600199" w:rsidR="00912183" w:rsidRPr="00026A38" w:rsidRDefault="00912183" w:rsidP="00912183">
      <w:pPr>
        <w:spacing w:after="0"/>
        <w:rPr>
          <w:ins w:id="1107" w:author="Author" w:date="2024-01-12T18:13:00Z"/>
          <w:rFonts w:ascii="Courier New" w:hAnsi="Courier New" w:cs="Courier New"/>
          <w:sz w:val="16"/>
          <w:szCs w:val="16"/>
          <w:lang w:eastAsia="ko-KR"/>
        </w:rPr>
      </w:pPr>
      <w:ins w:id="1108" w:author="Author" w:date="2024-01-12T18:13:00Z">
        <w:r w:rsidRPr="00026A38">
          <w:rPr>
            <w:rFonts w:ascii="Courier New" w:hAnsi="Courier New" w:cs="Courier New"/>
            <w:sz w:val="16"/>
            <w:szCs w:val="16"/>
            <w:lang w:eastAsia="ko-KR"/>
          </w:rPr>
          <w:t>notificationType="notifyChangedAlarmGeneral" and contains(specificProblem,"Fire") and (perceivedSeverity="CRITICAL" or perceivedSeverity="MAJOR")</w:t>
        </w:r>
      </w:ins>
    </w:p>
    <w:p w14:paraId="1E4868EC" w14:textId="77777777" w:rsidR="00912183" w:rsidRPr="00026A38" w:rsidRDefault="00912183" w:rsidP="00912183">
      <w:pPr>
        <w:spacing w:after="0"/>
        <w:rPr>
          <w:ins w:id="1109" w:author="Author" w:date="2024-01-12T18:13:00Z"/>
          <w:rFonts w:ascii="Courier New" w:hAnsi="Courier New" w:cs="Courier New"/>
          <w:sz w:val="16"/>
          <w:szCs w:val="16"/>
          <w:lang w:eastAsia="ko-KR"/>
        </w:rPr>
      </w:pPr>
    </w:p>
    <w:p w14:paraId="5AEDF502" w14:textId="33FB465D" w:rsidR="00912183" w:rsidRPr="00026A38" w:rsidRDefault="00912183" w:rsidP="00912183">
      <w:pPr>
        <w:spacing w:after="0"/>
        <w:rPr>
          <w:ins w:id="1110" w:author="Author" w:date="2024-01-12T18:13:00Z"/>
          <w:rFonts w:ascii="Courier New" w:hAnsi="Courier New" w:cs="Courier New"/>
          <w:sz w:val="16"/>
          <w:szCs w:val="16"/>
          <w:lang w:eastAsia="ko-KR"/>
        </w:rPr>
      </w:pPr>
      <w:ins w:id="1111" w:author="Author" w:date="2024-01-12T18:13:00Z">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ins>
    </w:p>
    <w:p w14:paraId="75DD2E4E" w14:textId="77777777" w:rsidR="00912183" w:rsidRPr="006D268B" w:rsidRDefault="00912183" w:rsidP="00912183">
      <w:pPr>
        <w:spacing w:after="0"/>
        <w:rPr>
          <w:ins w:id="1112" w:author="Author" w:date="2024-01-12T18:13:00Z"/>
          <w:rFonts w:ascii="Courier New" w:hAnsi="Courier New" w:cs="Courier New"/>
          <w:sz w:val="16"/>
          <w:szCs w:val="16"/>
          <w:highlight w:val="yellow"/>
          <w:lang w:eastAsia="ko-KR"/>
        </w:rPr>
      </w:pPr>
    </w:p>
    <w:p w14:paraId="41466BB5" w14:textId="7B2EAA73" w:rsidR="00912183" w:rsidRPr="00026A38" w:rsidRDefault="00912183" w:rsidP="00912183">
      <w:pPr>
        <w:spacing w:after="0"/>
        <w:rPr>
          <w:ins w:id="1113" w:author="Author" w:date="2024-01-12T18:13:00Z"/>
          <w:rFonts w:ascii="Courier New" w:hAnsi="Courier New" w:cs="Courier New"/>
          <w:sz w:val="16"/>
          <w:szCs w:val="16"/>
          <w:lang w:eastAsia="ko-KR"/>
        </w:rPr>
      </w:pPr>
      <w:ins w:id="1114" w:author="Author" w:date="2024-01-12T18:13:00Z">
        <w:r w:rsidRPr="00026A38">
          <w:rPr>
            <w:rFonts w:ascii="Courier New" w:hAnsi="Courier New" w:cs="Courier New"/>
            <w:sz w:val="16"/>
            <w:szCs w:val="16"/>
            <w:lang w:eastAsia="ko-KR"/>
          </w:rPr>
          <w:t>(contains(href,"GNDBDUFunction") and perceivedSeverity="CRITICAL") or contains(href,"CUCPFunction")</w:t>
        </w:r>
      </w:ins>
    </w:p>
    <w:p w14:paraId="459EE4E2" w14:textId="77777777" w:rsidR="00912183" w:rsidRPr="00026A38" w:rsidRDefault="00912183" w:rsidP="00912183">
      <w:pPr>
        <w:spacing w:after="0"/>
        <w:rPr>
          <w:ins w:id="1115" w:author="Author" w:date="2024-01-12T18:13:00Z"/>
          <w:rFonts w:ascii="Courier New" w:hAnsi="Courier New" w:cs="Courier New"/>
          <w:sz w:val="16"/>
          <w:szCs w:val="16"/>
          <w:lang w:eastAsia="ko-KR"/>
        </w:rPr>
      </w:pPr>
    </w:p>
    <w:p w14:paraId="7BBF7BAE" w14:textId="3EA88994" w:rsidR="00912183" w:rsidRPr="00FE093F" w:rsidRDefault="00912183" w:rsidP="00912183">
      <w:pPr>
        <w:spacing w:after="0"/>
        <w:rPr>
          <w:ins w:id="1116" w:author="Author" w:date="2024-01-12T18:13:00Z"/>
          <w:rFonts w:ascii="Courier New" w:hAnsi="Courier New" w:cs="Courier New"/>
          <w:sz w:val="16"/>
          <w:szCs w:val="16"/>
          <w:lang w:eastAsia="ko-KR"/>
        </w:rPr>
      </w:pPr>
      <w:ins w:id="1117" w:author="Author" w:date="2024-01-12T18:13:00Z">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ins>
    </w:p>
    <w:p w14:paraId="7BF8AA48" w14:textId="77777777" w:rsidR="00912183" w:rsidRPr="006D268B" w:rsidRDefault="00912183" w:rsidP="00912183">
      <w:pPr>
        <w:spacing w:after="0"/>
        <w:rPr>
          <w:ins w:id="1118" w:author="Author" w:date="2024-01-12T18:13:00Z"/>
          <w:rFonts w:ascii="Courier New" w:hAnsi="Courier New" w:cs="Courier New"/>
          <w:sz w:val="16"/>
          <w:szCs w:val="16"/>
          <w:highlight w:val="yellow"/>
          <w:lang w:eastAsia="ko-KR"/>
        </w:rPr>
      </w:pPr>
    </w:p>
    <w:p w14:paraId="0DA997E7" w14:textId="13E42EE9" w:rsidR="00912183" w:rsidRPr="00FE093F" w:rsidRDefault="00912183" w:rsidP="00912183">
      <w:pPr>
        <w:spacing w:after="0"/>
        <w:rPr>
          <w:ins w:id="1119" w:author="Author" w:date="2024-01-12T18:13:00Z"/>
          <w:rFonts w:ascii="Courier New" w:hAnsi="Courier New" w:cs="Courier New"/>
          <w:sz w:val="16"/>
          <w:szCs w:val="16"/>
          <w:lang w:eastAsia="ko-KR"/>
        </w:rPr>
      </w:pPr>
      <w:ins w:id="1120" w:author="Author" w:date="2024-01-12T18:13:00Z">
        <w:r w:rsidRPr="00FE093F">
          <w:rPr>
            <w:rFonts w:ascii="Courier New" w:hAnsi="Courier New" w:cs="Courier New"/>
            <w:sz w:val="16"/>
            <w:szCs w:val="16"/>
            <w:lang w:eastAsia="ko-KR"/>
          </w:rPr>
          <w:t>specificProblem!="CPUOverHeat" or monitoredAttributes/monitoredValue&gt;=5.67</w:t>
        </w:r>
      </w:ins>
    </w:p>
    <w:p w14:paraId="3E352341" w14:textId="77777777" w:rsidR="00912183" w:rsidRPr="006D268B" w:rsidRDefault="00912183" w:rsidP="00912183">
      <w:pPr>
        <w:spacing w:after="0"/>
        <w:rPr>
          <w:ins w:id="1121" w:author="Author" w:date="2024-01-12T18:13:00Z"/>
          <w:rFonts w:ascii="Courier New" w:hAnsi="Courier New" w:cs="Courier New"/>
          <w:sz w:val="16"/>
          <w:szCs w:val="16"/>
          <w:highlight w:val="yellow"/>
          <w:lang w:eastAsia="ko-KR"/>
        </w:rPr>
      </w:pPr>
    </w:p>
    <w:p w14:paraId="17964025" w14:textId="19D55207" w:rsidR="00912183" w:rsidRPr="00FE093F" w:rsidRDefault="00912183" w:rsidP="00912183">
      <w:pPr>
        <w:spacing w:after="0"/>
        <w:rPr>
          <w:ins w:id="1122" w:author="Author" w:date="2024-01-12T18:13:00Z"/>
          <w:rFonts w:ascii="Courier New" w:hAnsi="Courier New" w:cs="Courier New"/>
          <w:sz w:val="16"/>
          <w:szCs w:val="16"/>
          <w:lang w:eastAsia="ko-KR"/>
        </w:rPr>
      </w:pPr>
      <w:ins w:id="1123" w:author="Author" w:date="2024-01-12T18:13:00Z">
        <w:r w:rsidRPr="00FE093F">
          <w:rPr>
            <w:rFonts w:ascii="Courier New" w:hAnsi="Courier New" w:cs="Courier New"/>
            <w:sz w:val="16"/>
            <w:szCs w:val="16"/>
            <w:lang w:eastAsia="ko-KR"/>
          </w:rPr>
          <w:t>monitoredAttributes/attr1/field1/subfield2="4a"</w:t>
        </w:r>
      </w:ins>
    </w:p>
    <w:p w14:paraId="7A278283" w14:textId="77777777" w:rsidR="00912183" w:rsidRPr="006D268B" w:rsidRDefault="00912183" w:rsidP="00912183">
      <w:pPr>
        <w:spacing w:after="0"/>
        <w:rPr>
          <w:ins w:id="1124" w:author="Author" w:date="2024-01-12T18:13:00Z"/>
          <w:rFonts w:ascii="Courier New" w:hAnsi="Courier New" w:cs="Courier New"/>
          <w:sz w:val="16"/>
          <w:szCs w:val="16"/>
          <w:highlight w:val="yellow"/>
          <w:lang w:eastAsia="ko-KR"/>
        </w:rPr>
      </w:pPr>
    </w:p>
    <w:p w14:paraId="58C6C8D6" w14:textId="11C0E06E" w:rsidR="00912183" w:rsidRPr="00FE093F" w:rsidRDefault="00912183" w:rsidP="00912183">
      <w:pPr>
        <w:spacing w:after="0"/>
        <w:rPr>
          <w:ins w:id="1125" w:author="Author" w:date="2024-01-12T18:13:00Z"/>
          <w:rFonts w:ascii="Courier New" w:hAnsi="Courier New" w:cs="Courier New"/>
          <w:sz w:val="16"/>
          <w:szCs w:val="16"/>
          <w:lang w:eastAsia="ko-KR"/>
        </w:rPr>
      </w:pPr>
      <w:ins w:id="1126" w:author="Author" w:date="2024-01-12T18:13:00Z">
        <w:r w:rsidRPr="00FE093F">
          <w:rPr>
            <w:rFonts w:ascii="Courier New" w:hAnsi="Courier New" w:cs="Courier New"/>
            <w:sz w:val="16"/>
            <w:szCs w:val="16"/>
            <w:lang w:eastAsia="ko-KR"/>
          </w:rPr>
          <w:t>notificationType="notifyFileReady" and fileInfoList/fileDataType ="TRACE"</w:t>
        </w:r>
      </w:ins>
    </w:p>
    <w:p w14:paraId="060A135A" w14:textId="77777777" w:rsidR="00912183" w:rsidRDefault="00912183" w:rsidP="00912183">
      <w:pPr>
        <w:spacing w:after="0"/>
        <w:rPr>
          <w:ins w:id="1127" w:author="Author" w:date="2024-01-12T18:14:00Z"/>
          <w:rFonts w:ascii="Courier New" w:hAnsi="Courier New" w:cs="Courier New"/>
          <w:sz w:val="18"/>
          <w:szCs w:val="18"/>
          <w:lang w:eastAsia="ko-KR"/>
        </w:rPr>
      </w:pPr>
    </w:p>
    <w:p w14:paraId="36938BF2" w14:textId="241712DC" w:rsidR="00295AB2" w:rsidRDefault="00295AB2" w:rsidP="00295AB2">
      <w:pPr>
        <w:pStyle w:val="Heading8"/>
        <w:rPr>
          <w:ins w:id="1128" w:author="Author" w:date="2023-11-14T18:47:00Z"/>
        </w:rPr>
      </w:pPr>
      <w:ins w:id="1129" w:author="Author" w:date="2023-11-14T18:47:00Z">
        <w:r w:rsidRPr="00413E21">
          <w:t xml:space="preserve">Annex </w:t>
        </w:r>
        <w:r>
          <w:t>B</w:t>
        </w:r>
        <w:r w:rsidRPr="00413E21">
          <w:t xml:space="preserve"> (</w:t>
        </w:r>
        <w:r>
          <w:t>infor</w:t>
        </w:r>
      </w:ins>
      <w:ins w:id="1130" w:author="Author" w:date="2023-11-14T18:48:00Z">
        <w:r>
          <w:t>ma</w:t>
        </w:r>
      </w:ins>
      <w:ins w:id="1131" w:author="Author" w:date="2023-11-14T18:47:00Z">
        <w:r w:rsidRPr="00413E21">
          <w:t>tive):</w:t>
        </w:r>
        <w:r w:rsidRPr="00413E21">
          <w:br/>
        </w:r>
      </w:ins>
      <w:ins w:id="1132" w:author="Author" w:date="2023-11-14T18:49:00Z">
        <w:r>
          <w:t>Comparison of Jex with XPath 1.0</w:t>
        </w:r>
      </w:ins>
    </w:p>
    <w:p w14:paraId="0500611C" w14:textId="54D81A34" w:rsidR="00295AB2" w:rsidRDefault="00A80DD7" w:rsidP="00295AB2">
      <w:pPr>
        <w:pStyle w:val="Heading2"/>
        <w:rPr>
          <w:ins w:id="1133" w:author="Author" w:date="2023-12-01T12:06:00Z"/>
          <w:lang w:eastAsia="ko-KR"/>
        </w:rPr>
      </w:pPr>
      <w:ins w:id="1134" w:author="Author" w:date="2024-01-08T17:36:00Z">
        <w:r>
          <w:rPr>
            <w:lang w:eastAsia="ko-KR"/>
          </w:rPr>
          <w:t>B</w:t>
        </w:r>
      </w:ins>
      <w:ins w:id="1135" w:author="Author" w:date="2023-11-14T18:49:00Z">
        <w:r w:rsidR="00295AB2">
          <w:rPr>
            <w:lang w:eastAsia="ko-KR"/>
          </w:rPr>
          <w:t>.</w:t>
        </w:r>
      </w:ins>
      <w:ins w:id="1136" w:author="Author" w:date="2023-11-14T18:51:00Z">
        <w:r w:rsidR="0014151F">
          <w:rPr>
            <w:lang w:eastAsia="ko-KR"/>
          </w:rPr>
          <w:t>1</w:t>
        </w:r>
      </w:ins>
      <w:ins w:id="1137" w:author="Author" w:date="2023-11-14T18:49:00Z">
        <w:r w:rsidR="00295AB2">
          <w:rPr>
            <w:lang w:eastAsia="ko-KR"/>
          </w:rPr>
          <w:tab/>
          <w:t>Comparision of Jex basic with XPath 1.0</w:t>
        </w:r>
      </w:ins>
    </w:p>
    <w:p w14:paraId="0037C7D5" w14:textId="77777777" w:rsidR="00854933" w:rsidRDefault="00854933" w:rsidP="00854933">
      <w:pPr>
        <w:rPr>
          <w:ins w:id="1138" w:author="Author" w:date="2023-12-01T12:06:00Z"/>
          <w:lang w:eastAsia="ko-KR"/>
        </w:rPr>
      </w:pPr>
      <w:ins w:id="1139" w:author="Author" w:date="2023-12-01T12:06:00Z">
        <w:r>
          <w:rPr>
            <w:lang w:eastAsia="ko-KR"/>
          </w:rPr>
          <w:t>The function library in Jex Basic is empty.</w:t>
        </w:r>
      </w:ins>
    </w:p>
    <w:p w14:paraId="76F9D64C" w14:textId="77777777" w:rsidR="00854933" w:rsidRDefault="00854933" w:rsidP="00854933">
      <w:pPr>
        <w:rPr>
          <w:ins w:id="1140" w:author="Author" w:date="2023-12-01T12:06:00Z"/>
          <w:lang w:eastAsia="ko-KR"/>
        </w:rPr>
      </w:pPr>
      <w:ins w:id="1141" w:author="Author" w:date="2023-12-01T12:06:00Z">
        <w:r>
          <w:rPr>
            <w:lang w:eastAsia="ko-KR"/>
          </w:rPr>
          <w:t>Only one predicate is allowed per step.</w:t>
        </w:r>
      </w:ins>
    </w:p>
    <w:p w14:paraId="699F09FC" w14:textId="77777777" w:rsidR="00854933" w:rsidRDefault="00854933" w:rsidP="00854933">
      <w:pPr>
        <w:rPr>
          <w:ins w:id="1142" w:author="Author" w:date="2023-12-01T12:06:00Z"/>
          <w:lang w:eastAsia="ko-KR"/>
        </w:rPr>
      </w:pPr>
      <w:ins w:id="1143" w:author="Author" w:date="2023-12-01T12:06:00Z">
        <w:r>
          <w:rPr>
            <w:lang w:eastAsia="ko-KR"/>
          </w:rPr>
          <w:t>Only the following operators are supported “=”.</w:t>
        </w:r>
      </w:ins>
    </w:p>
    <w:p w14:paraId="154EF1D3" w14:textId="77777777" w:rsidR="00854933" w:rsidRDefault="00854933" w:rsidP="00854933">
      <w:pPr>
        <w:rPr>
          <w:ins w:id="1144" w:author="Author" w:date="2023-12-01T12:06:00Z"/>
          <w:lang w:eastAsia="ko-KR"/>
        </w:rPr>
      </w:pPr>
      <w:ins w:id="1145" w:author="Author" w:date="2023-12-01T12:06:00Z">
        <w:r>
          <w:rPr>
            <w:lang w:eastAsia="ko-KR"/>
          </w:rPr>
          <w:t>Use of parenthesis is not supported.</w:t>
        </w:r>
      </w:ins>
    </w:p>
    <w:p w14:paraId="109FE700" w14:textId="77777777" w:rsidR="00854933" w:rsidRDefault="00854933" w:rsidP="00854933">
      <w:pPr>
        <w:rPr>
          <w:ins w:id="1146" w:author="Author" w:date="2023-12-01T12:06:00Z"/>
          <w:lang w:eastAsia="ko-KR"/>
        </w:rPr>
      </w:pPr>
      <w:ins w:id="1147" w:author="Author" w:date="2023-12-01T12:06:00Z">
        <w:r>
          <w:rPr>
            <w:lang w:eastAsia="ko-KR"/>
          </w:rPr>
          <w:t>Namespaces are not supported.</w:t>
        </w:r>
      </w:ins>
    </w:p>
    <w:p w14:paraId="616D9914" w14:textId="77777777" w:rsidR="00854933" w:rsidRDefault="00854933" w:rsidP="00854933">
      <w:pPr>
        <w:rPr>
          <w:ins w:id="1148" w:author="Author" w:date="2023-12-01T12:06:00Z"/>
          <w:lang w:eastAsia="ko-KR"/>
        </w:rPr>
      </w:pPr>
      <w:ins w:id="1149" w:author="Author" w:date="2023-12-01T12:06:00Z">
        <w:r>
          <w:rPr>
            <w:lang w:eastAsia="ko-KR"/>
          </w:rPr>
          <w:t>Only the child axis is supported.</w:t>
        </w:r>
      </w:ins>
    </w:p>
    <w:p w14:paraId="4496894E" w14:textId="77777777" w:rsidR="00854933" w:rsidRDefault="00854933" w:rsidP="00854933">
      <w:pPr>
        <w:rPr>
          <w:ins w:id="1150" w:author="Author" w:date="2023-12-01T12:06:00Z"/>
        </w:rPr>
      </w:pPr>
      <w:ins w:id="1151" w:author="Author" w:date="2023-12-01T12:06:00Z">
        <w:r>
          <w:t>The concept of variables is not used in Jex.</w:t>
        </w:r>
      </w:ins>
    </w:p>
    <w:p w14:paraId="0B2F330E" w14:textId="1880FC17" w:rsidR="00295AB2" w:rsidRDefault="00A80DD7" w:rsidP="00295AB2">
      <w:pPr>
        <w:pStyle w:val="Heading2"/>
        <w:rPr>
          <w:ins w:id="1152" w:author="Author" w:date="2023-11-14T21:54:00Z"/>
          <w:lang w:eastAsia="ko-KR"/>
        </w:rPr>
      </w:pPr>
      <w:ins w:id="1153" w:author="Author" w:date="2024-01-08T17:36:00Z">
        <w:r>
          <w:rPr>
            <w:lang w:eastAsia="ko-KR"/>
          </w:rPr>
          <w:t>B</w:t>
        </w:r>
      </w:ins>
      <w:ins w:id="1154" w:author="Author" w:date="2023-11-14T18:49:00Z">
        <w:r w:rsidR="00295AB2">
          <w:rPr>
            <w:lang w:eastAsia="ko-KR"/>
          </w:rPr>
          <w:t>.</w:t>
        </w:r>
      </w:ins>
      <w:ins w:id="1155" w:author="Author" w:date="2023-11-14T18:51:00Z">
        <w:r w:rsidR="0014151F">
          <w:rPr>
            <w:lang w:eastAsia="ko-KR"/>
          </w:rPr>
          <w:t>2</w:t>
        </w:r>
      </w:ins>
      <w:ins w:id="1156" w:author="Author" w:date="2023-11-14T18:49:00Z">
        <w:r w:rsidR="00295AB2">
          <w:rPr>
            <w:lang w:eastAsia="ko-KR"/>
          </w:rPr>
          <w:tab/>
          <w:t>Comparision of Jex advanced with XPath 1.0</w:t>
        </w:r>
      </w:ins>
    </w:p>
    <w:p w14:paraId="5BAA353E" w14:textId="5B4728CD" w:rsidR="00854933" w:rsidRDefault="00854933" w:rsidP="00854933">
      <w:pPr>
        <w:rPr>
          <w:ins w:id="1157" w:author="Author" w:date="2023-12-01T12:07:00Z"/>
          <w:lang w:eastAsia="ko-KR"/>
        </w:rPr>
      </w:pPr>
      <w:ins w:id="1158" w:author="Author" w:date="2023-12-01T12:07:00Z">
        <w:r>
          <w:rPr>
            <w:lang w:eastAsia="ko-KR"/>
          </w:rPr>
          <w:t xml:space="preserve">The function library in Jex Basic includes only the </w:t>
        </w:r>
      </w:ins>
      <w:ins w:id="1159" w:author="Author" w:date="2024-01-17T15:41:00Z">
        <w:r w:rsidR="000D03A7">
          <w:rPr>
            <w:lang w:eastAsia="ko-KR"/>
          </w:rPr>
          <w:t>"</w:t>
        </w:r>
      </w:ins>
      <w:ins w:id="1160" w:author="Author" w:date="2023-12-01T12:07:00Z">
        <w:r>
          <w:rPr>
            <w:lang w:eastAsia="ko-KR"/>
          </w:rPr>
          <w:t>contains()</w:t>
        </w:r>
      </w:ins>
      <w:ins w:id="1161" w:author="Author" w:date="2024-01-17T15:41:00Z">
        <w:r w:rsidR="000D03A7">
          <w:rPr>
            <w:lang w:eastAsia="ko-KR"/>
          </w:rPr>
          <w:t>"</w:t>
        </w:r>
      </w:ins>
      <w:ins w:id="1162" w:author="Author" w:date="2023-12-01T12:07:00Z">
        <w:r>
          <w:rPr>
            <w:lang w:eastAsia="ko-KR"/>
          </w:rPr>
          <w:t xml:space="preserve"> </w:t>
        </w:r>
      </w:ins>
      <w:ins w:id="1163" w:author="Author" w:date="2024-01-17T15:41:00Z">
        <w:r w:rsidR="000D03A7">
          <w:rPr>
            <w:lang w:eastAsia="ko-KR"/>
          </w:rPr>
          <w:t xml:space="preserve">and "not()" </w:t>
        </w:r>
      </w:ins>
      <w:ins w:id="1164" w:author="Author" w:date="2023-12-01T12:07:00Z">
        <w:r>
          <w:rPr>
            <w:lang w:eastAsia="ko-KR"/>
          </w:rPr>
          <w:t>function.</w:t>
        </w:r>
      </w:ins>
    </w:p>
    <w:p w14:paraId="2BC96FDB" w14:textId="77777777" w:rsidR="00854933" w:rsidRDefault="00854933" w:rsidP="00854933">
      <w:pPr>
        <w:rPr>
          <w:ins w:id="1165" w:author="Author" w:date="2023-12-01T12:07:00Z"/>
          <w:lang w:eastAsia="ko-KR"/>
        </w:rPr>
      </w:pPr>
      <w:ins w:id="1166" w:author="Author" w:date="2023-12-01T12:07:00Z">
        <w:r>
          <w:rPr>
            <w:lang w:eastAsia="ko-KR"/>
          </w:rPr>
          <w:t>Only one predicate is allowed per step.</w:t>
        </w:r>
      </w:ins>
    </w:p>
    <w:p w14:paraId="69D4E059" w14:textId="14A3C4E5" w:rsidR="00854933" w:rsidRDefault="00854933" w:rsidP="00854933">
      <w:pPr>
        <w:rPr>
          <w:ins w:id="1167" w:author="Author" w:date="2023-12-01T12:07:00Z"/>
          <w:lang w:eastAsia="ko-KR"/>
        </w:rPr>
      </w:pPr>
      <w:ins w:id="1168" w:author="Author" w:date="2023-12-01T12:07:00Z">
        <w:r>
          <w:rPr>
            <w:lang w:eastAsia="ko-KR"/>
          </w:rPr>
          <w:t xml:space="preserve">Only the following operators are supported </w:t>
        </w:r>
      </w:ins>
      <w:ins w:id="1169" w:author="Author" w:date="2024-01-17T15:41:00Z">
        <w:r w:rsidR="000D03A7">
          <w:rPr>
            <w:lang w:eastAsia="ko-KR"/>
          </w:rPr>
          <w:t>"</w:t>
        </w:r>
      </w:ins>
      <w:ins w:id="1170" w:author="Author" w:date="2023-12-01T12:07:00Z">
        <w:r>
          <w:rPr>
            <w:lang w:eastAsia="ko-KR"/>
          </w:rPr>
          <w:t>=</w:t>
        </w:r>
      </w:ins>
      <w:ins w:id="1171" w:author="Author" w:date="2024-01-17T15:42:00Z">
        <w:r w:rsidR="000D03A7">
          <w:rPr>
            <w:lang w:eastAsia="ko-KR"/>
          </w:rPr>
          <w:t>"</w:t>
        </w:r>
      </w:ins>
      <w:ins w:id="1172" w:author="Author" w:date="2023-12-01T12:07:00Z">
        <w:r>
          <w:rPr>
            <w:lang w:eastAsia="ko-KR"/>
          </w:rPr>
          <w:t xml:space="preserve">, </w:t>
        </w:r>
      </w:ins>
      <w:ins w:id="1173" w:author="Author" w:date="2024-01-17T15:42:00Z">
        <w:r w:rsidR="000D03A7">
          <w:rPr>
            <w:lang w:eastAsia="ko-KR"/>
          </w:rPr>
          <w:t>"</w:t>
        </w:r>
      </w:ins>
      <w:ins w:id="1174" w:author="Author" w:date="2023-12-01T12:07:00Z">
        <w:r>
          <w:t>!=</w:t>
        </w:r>
      </w:ins>
      <w:ins w:id="1175" w:author="Author" w:date="2024-01-17T15:42:00Z">
        <w:r w:rsidR="000D03A7">
          <w:t>"</w:t>
        </w:r>
      </w:ins>
      <w:ins w:id="1176" w:author="Author" w:date="2023-12-01T12:07:00Z">
        <w:r>
          <w:t xml:space="preserve">, </w:t>
        </w:r>
      </w:ins>
      <w:ins w:id="1177" w:author="Author" w:date="2024-01-17T15:42:00Z">
        <w:r w:rsidR="000D03A7">
          <w:t>"</w:t>
        </w:r>
      </w:ins>
      <w:ins w:id="1178" w:author="Author" w:date="2023-12-01T12:07:00Z">
        <w:r>
          <w:t>&lt;</w:t>
        </w:r>
      </w:ins>
      <w:ins w:id="1179" w:author="Author" w:date="2024-01-17T15:42:00Z">
        <w:r w:rsidR="000D03A7">
          <w:t>"</w:t>
        </w:r>
      </w:ins>
      <w:ins w:id="1180" w:author="Author" w:date="2023-12-01T12:07:00Z">
        <w:r>
          <w:t xml:space="preserve">, </w:t>
        </w:r>
      </w:ins>
      <w:ins w:id="1181" w:author="Author" w:date="2024-01-17T15:42:00Z">
        <w:r w:rsidR="000D03A7">
          <w:t>"</w:t>
        </w:r>
      </w:ins>
      <w:ins w:id="1182" w:author="Author" w:date="2023-12-01T12:07:00Z">
        <w:r>
          <w:t>&gt;</w:t>
        </w:r>
      </w:ins>
      <w:ins w:id="1183" w:author="Author" w:date="2024-01-17T15:42:00Z">
        <w:r w:rsidR="000D03A7">
          <w:t>"</w:t>
        </w:r>
      </w:ins>
      <w:ins w:id="1184" w:author="Author" w:date="2023-12-01T12:07:00Z">
        <w:r>
          <w:t xml:space="preserve">, </w:t>
        </w:r>
      </w:ins>
      <w:ins w:id="1185" w:author="Author" w:date="2024-01-17T15:42:00Z">
        <w:r w:rsidR="000D03A7">
          <w:t>"</w:t>
        </w:r>
      </w:ins>
      <w:ins w:id="1186" w:author="Author" w:date="2023-12-01T12:07:00Z">
        <w:r>
          <w:t>&lt;=</w:t>
        </w:r>
      </w:ins>
      <w:ins w:id="1187" w:author="Author" w:date="2024-01-17T15:42:00Z">
        <w:r w:rsidR="000D03A7">
          <w:t>"</w:t>
        </w:r>
      </w:ins>
      <w:ins w:id="1188" w:author="Author" w:date="2023-12-01T12:07:00Z">
        <w:r>
          <w:t xml:space="preserve">, </w:t>
        </w:r>
      </w:ins>
      <w:ins w:id="1189" w:author="Author" w:date="2024-01-17T15:42:00Z">
        <w:r w:rsidR="000D03A7">
          <w:t>"</w:t>
        </w:r>
      </w:ins>
      <w:ins w:id="1190" w:author="Author" w:date="2023-12-01T12:07:00Z">
        <w:r>
          <w:t>&gt;=</w:t>
        </w:r>
      </w:ins>
      <w:ins w:id="1191" w:author="Author" w:date="2024-01-17T15:42:00Z">
        <w:r w:rsidR="000D03A7">
          <w:t>"</w:t>
        </w:r>
      </w:ins>
      <w:ins w:id="1192" w:author="Author" w:date="2023-12-01T12:07:00Z">
        <w:r>
          <w:t xml:space="preserve">, </w:t>
        </w:r>
      </w:ins>
      <w:ins w:id="1193" w:author="Author" w:date="2024-01-17T15:42:00Z">
        <w:r w:rsidR="000D03A7">
          <w:t>"</w:t>
        </w:r>
      </w:ins>
      <w:ins w:id="1194" w:author="Author" w:date="2023-12-01T12:07:00Z">
        <w:r>
          <w:t>or</w:t>
        </w:r>
      </w:ins>
      <w:ins w:id="1195" w:author="Author" w:date="2024-01-17T15:42:00Z">
        <w:r w:rsidR="000D03A7">
          <w:t>"</w:t>
        </w:r>
      </w:ins>
      <w:ins w:id="1196" w:author="Author" w:date="2023-12-01T12:07:00Z">
        <w:r>
          <w:t xml:space="preserve">, </w:t>
        </w:r>
      </w:ins>
      <w:ins w:id="1197" w:author="Author" w:date="2024-01-17T15:42:00Z">
        <w:r w:rsidR="000D03A7">
          <w:t>"</w:t>
        </w:r>
      </w:ins>
      <w:ins w:id="1198" w:author="Author" w:date="2023-12-01T12:07:00Z">
        <w:r>
          <w:t>and</w:t>
        </w:r>
      </w:ins>
      <w:ins w:id="1199" w:author="Author" w:date="2024-01-17T15:42:00Z">
        <w:r w:rsidR="000D03A7">
          <w:t>"</w:t>
        </w:r>
      </w:ins>
      <w:ins w:id="1200" w:author="Author" w:date="2023-12-01T12:07:00Z">
        <w:r>
          <w:rPr>
            <w:lang w:eastAsia="ko-KR"/>
          </w:rPr>
          <w:t>.</w:t>
        </w:r>
      </w:ins>
    </w:p>
    <w:p w14:paraId="26AFB497" w14:textId="77777777" w:rsidR="00854933" w:rsidRDefault="00854933" w:rsidP="00854933">
      <w:pPr>
        <w:rPr>
          <w:ins w:id="1201" w:author="Author" w:date="2023-12-01T12:07:00Z"/>
          <w:lang w:eastAsia="ko-KR"/>
        </w:rPr>
      </w:pPr>
      <w:ins w:id="1202" w:author="Author" w:date="2023-12-01T12:07:00Z">
        <w:r>
          <w:rPr>
            <w:lang w:eastAsia="ko-KR"/>
          </w:rPr>
          <w:t>Namespaces are not supported.</w:t>
        </w:r>
      </w:ins>
    </w:p>
    <w:p w14:paraId="3DAFBACE" w14:textId="77777777" w:rsidR="00854933" w:rsidRDefault="00854933" w:rsidP="00854933">
      <w:pPr>
        <w:rPr>
          <w:ins w:id="1203" w:author="Author" w:date="2023-12-01T12:07:00Z"/>
          <w:lang w:eastAsia="ko-KR"/>
        </w:rPr>
      </w:pPr>
      <w:ins w:id="1204" w:author="Author" w:date="2023-12-01T12:07:00Z">
        <w:r>
          <w:rPr>
            <w:lang w:eastAsia="ko-KR"/>
          </w:rPr>
          <w:t>Only the child axis is supported.</w:t>
        </w:r>
      </w:ins>
    </w:p>
    <w:p w14:paraId="199E4249" w14:textId="77777777" w:rsidR="00854933" w:rsidRDefault="00854933" w:rsidP="00854933">
      <w:pPr>
        <w:rPr>
          <w:ins w:id="1205" w:author="Author" w:date="2023-12-01T12:07:00Z"/>
        </w:rPr>
      </w:pPr>
      <w:ins w:id="1206" w:author="Author" w:date="2023-12-01T12:07:00Z">
        <w:r>
          <w:t>The concept of variables is not used in Jex.</w:t>
        </w:r>
      </w:ins>
    </w:p>
    <w:p w14:paraId="6761AF00" w14:textId="6EFEAE21" w:rsidR="00854933" w:rsidRDefault="00854933" w:rsidP="00854933">
      <w:pPr>
        <w:rPr>
          <w:ins w:id="1207" w:author="Author" w:date="2023-12-01T12:07:00Z"/>
        </w:rPr>
      </w:pPr>
      <w:ins w:id="1208" w:author="Author" w:date="2023-12-01T12:07:00Z">
        <w:r>
          <w:t xml:space="preserve">When using comparison operators </w:t>
        </w:r>
      </w:ins>
      <w:ins w:id="1209" w:author="Author" w:date="2024-01-17T15:42:00Z">
        <w:r w:rsidR="000D03A7">
          <w:t>"</w:t>
        </w:r>
      </w:ins>
      <w:ins w:id="1210" w:author="Author" w:date="2023-12-01T12:07:00Z">
        <w:r>
          <w:t>=</w:t>
        </w:r>
      </w:ins>
      <w:ins w:id="1211" w:author="Author" w:date="2024-01-17T15:42:00Z">
        <w:r w:rsidR="000D03A7">
          <w:t>"</w:t>
        </w:r>
      </w:ins>
      <w:ins w:id="1212" w:author="Author" w:date="2023-12-01T12:07:00Z">
        <w:r>
          <w:t xml:space="preserve">, </w:t>
        </w:r>
      </w:ins>
      <w:ins w:id="1213" w:author="Author" w:date="2024-01-17T15:43:00Z">
        <w:r w:rsidR="000D03A7">
          <w:t>"</w:t>
        </w:r>
      </w:ins>
      <w:ins w:id="1214" w:author="Author" w:date="2023-12-01T12:07:00Z">
        <w:r>
          <w:t>!=</w:t>
        </w:r>
      </w:ins>
      <w:ins w:id="1215" w:author="Author" w:date="2024-01-17T15:43:00Z">
        <w:r w:rsidR="000D03A7">
          <w:t>"</w:t>
        </w:r>
      </w:ins>
      <w:ins w:id="1216" w:author="Author" w:date="2023-12-01T12:07:00Z">
        <w:r>
          <w:t xml:space="preserve">, </w:t>
        </w:r>
      </w:ins>
      <w:ins w:id="1217" w:author="Author" w:date="2024-01-17T15:43:00Z">
        <w:r w:rsidR="000D03A7">
          <w:t>"</w:t>
        </w:r>
      </w:ins>
      <w:ins w:id="1218" w:author="Author" w:date="2023-12-01T12:07:00Z">
        <w:r>
          <w:t>&lt;</w:t>
        </w:r>
      </w:ins>
      <w:ins w:id="1219" w:author="Author" w:date="2024-01-17T15:43:00Z">
        <w:r w:rsidR="000D03A7">
          <w:t>"</w:t>
        </w:r>
      </w:ins>
      <w:ins w:id="1220" w:author="Author" w:date="2023-12-01T12:07:00Z">
        <w:r>
          <w:t xml:space="preserve">, </w:t>
        </w:r>
      </w:ins>
      <w:ins w:id="1221" w:author="Author" w:date="2024-01-17T15:43:00Z">
        <w:r w:rsidR="000D03A7">
          <w:t>"</w:t>
        </w:r>
      </w:ins>
      <w:ins w:id="1222" w:author="Author" w:date="2023-12-01T12:07:00Z">
        <w:r>
          <w:t>&gt;</w:t>
        </w:r>
      </w:ins>
      <w:ins w:id="1223" w:author="Author" w:date="2024-01-17T15:43:00Z">
        <w:r w:rsidR="000D03A7">
          <w:t>"</w:t>
        </w:r>
      </w:ins>
      <w:ins w:id="1224" w:author="Author" w:date="2023-12-01T12:07:00Z">
        <w:r>
          <w:t xml:space="preserve">, </w:t>
        </w:r>
      </w:ins>
      <w:ins w:id="1225" w:author="Author" w:date="2024-01-17T15:43:00Z">
        <w:r w:rsidR="000D03A7">
          <w:t>"</w:t>
        </w:r>
      </w:ins>
      <w:ins w:id="1226" w:author="Author" w:date="2023-12-01T12:07:00Z">
        <w:r>
          <w:t>&gt;=</w:t>
        </w:r>
      </w:ins>
      <w:ins w:id="1227" w:author="Author" w:date="2024-01-17T15:43:00Z">
        <w:r w:rsidR="000D03A7">
          <w:t>"</w:t>
        </w:r>
      </w:ins>
      <w:ins w:id="1228" w:author="Author" w:date="2023-12-01T12:07:00Z">
        <w:r>
          <w:t xml:space="preserve"> or </w:t>
        </w:r>
      </w:ins>
      <w:ins w:id="1229" w:author="Author" w:date="2024-01-17T15:43:00Z">
        <w:r w:rsidR="000D03A7">
          <w:t>"</w:t>
        </w:r>
      </w:ins>
      <w:ins w:id="1230" w:author="Author" w:date="2023-12-01T12:07:00Z">
        <w:r>
          <w:t>&lt;=</w:t>
        </w:r>
      </w:ins>
      <w:ins w:id="1231" w:author="Author" w:date="2024-01-17T15:43:00Z">
        <w:r w:rsidR="000D03A7">
          <w:t>"</w:t>
        </w:r>
      </w:ins>
      <w:ins w:id="1232" w:author="Author" w:date="2023-12-01T12:07:00Z">
        <w:r>
          <w:t xml:space="preserve"> both side</w:t>
        </w:r>
      </w:ins>
      <w:ins w:id="1233" w:author="Author" w:date="2024-01-17T15:43:00Z">
        <w:r w:rsidR="000D03A7">
          <w:t>s</w:t>
        </w:r>
      </w:ins>
      <w:ins w:id="1234" w:author="Author" w:date="2023-12-01T12:07:00Z">
        <w:r>
          <w:t xml:space="preserve"> must result in a single scalar value: string, number</w:t>
        </w:r>
      </w:ins>
      <w:ins w:id="1235" w:author="Author" w:date="2024-01-17T15:43:00Z">
        <w:r w:rsidR="000D03A7">
          <w:t>,</w:t>
        </w:r>
      </w:ins>
      <w:ins w:id="1236" w:author="Author" w:date="2023-12-01T12:07:00Z">
        <w:r>
          <w:t xml:space="preserve"> </w:t>
        </w:r>
      </w:ins>
      <w:ins w:id="1237" w:author="Author" w:date="2024-01-17T15:44:00Z">
        <w:r w:rsidR="000D03A7">
          <w:t xml:space="preserve">or </w:t>
        </w:r>
      </w:ins>
      <w:ins w:id="1238" w:author="Author" w:date="2023-12-01T12:07:00Z">
        <w:r>
          <w:t xml:space="preserve">true, false </w:t>
        </w:r>
      </w:ins>
      <w:ins w:id="1239" w:author="Author" w:date="2024-01-17T15:44:00Z">
        <w:r w:rsidR="000D03A7">
          <w:t xml:space="preserve">or </w:t>
        </w:r>
      </w:ins>
      <w:ins w:id="1240" w:author="Author" w:date="2023-12-01T12:07:00Z">
        <w:r>
          <w:t>null. If this is not the case the expression shall have the value false. E.g., if multiple attributes or a multivalued attribute or an MOI is selected by the left side the result will be false.</w:t>
        </w:r>
      </w:ins>
    </w:p>
    <w:p w14:paraId="0832B8CD" w14:textId="65EAE70D" w:rsidR="00F44AC8" w:rsidRDefault="00A80DD7" w:rsidP="00F44AC8">
      <w:pPr>
        <w:pStyle w:val="Heading2"/>
        <w:rPr>
          <w:ins w:id="1241" w:author="Author" w:date="2023-11-14T21:55:00Z"/>
          <w:lang w:eastAsia="ko-KR"/>
        </w:rPr>
      </w:pPr>
      <w:ins w:id="1242" w:author="Author" w:date="2024-01-08T17:36:00Z">
        <w:r>
          <w:rPr>
            <w:lang w:eastAsia="ko-KR"/>
          </w:rPr>
          <w:lastRenderedPageBreak/>
          <w:t>B</w:t>
        </w:r>
      </w:ins>
      <w:ins w:id="1243" w:author="Author" w:date="2023-11-14T19:22:00Z">
        <w:r w:rsidR="00F44AC8">
          <w:rPr>
            <w:lang w:eastAsia="ko-KR"/>
          </w:rPr>
          <w:t>.3</w:t>
        </w:r>
        <w:r w:rsidR="00F44AC8">
          <w:rPr>
            <w:lang w:eastAsia="ko-KR"/>
          </w:rPr>
          <w:tab/>
          <w:t>Comparision of Jex conditions with XPath 1.0</w:t>
        </w:r>
      </w:ins>
    </w:p>
    <w:p w14:paraId="405E76FF" w14:textId="3B08D345" w:rsidR="00CC6796" w:rsidDel="00621BEF" w:rsidRDefault="000F4842" w:rsidP="00353E34">
      <w:pPr>
        <w:rPr>
          <w:del w:id="1244" w:author="Author" w:date="2023-12-01T12:07:00Z"/>
        </w:rPr>
      </w:pPr>
      <w:ins w:id="1245" w:author="Author" w:date="2024-01-17T15:46:00Z">
        <w:r>
          <w:t xml:space="preserve">A Jex conditions expression is equal to the predicate in Jex advanced. Therefore the </w:t>
        </w:r>
      </w:ins>
      <w:ins w:id="1246" w:author="Author" w:date="2024-01-17T15:47:00Z">
        <w:r>
          <w:t>statements made for the predicate in Jex advanced apply here.</w:t>
        </w:r>
      </w:ins>
    </w:p>
    <w:p w14:paraId="69DD1950" w14:textId="73857A01" w:rsidR="00984EBD" w:rsidRDefault="00984EBD" w:rsidP="00984EBD">
      <w:pPr>
        <w:pStyle w:val="Heading8"/>
      </w:pPr>
      <w:bookmarkStart w:id="1247" w:name="_Toc148536630"/>
      <w:r w:rsidRPr="00413E21">
        <w:t xml:space="preserve">Annex </w:t>
      </w:r>
      <w:ins w:id="1248" w:author="Author" w:date="2023-11-14T18:53:00Z">
        <w:r w:rsidR="0014151F">
          <w:t>C</w:t>
        </w:r>
      </w:ins>
      <w:del w:id="1249" w:author="Author" w:date="2023-11-06T18:39:00Z">
        <w:r w:rsidDel="00CC6796">
          <w:delText>A</w:delText>
        </w:r>
      </w:del>
      <w:r w:rsidRPr="00413E21">
        <w:t xml:space="preserve"> (informative):</w:t>
      </w:r>
      <w:r w:rsidRPr="00413E21">
        <w:br/>
      </w:r>
      <w:r>
        <w:t>Example us</w:t>
      </w:r>
      <w:bookmarkEnd w:id="679"/>
      <w:bookmarkEnd w:id="680"/>
      <w:bookmarkEnd w:id="681"/>
      <w:r>
        <w:t>e cases</w:t>
      </w:r>
      <w:bookmarkEnd w:id="1247"/>
    </w:p>
    <w:p w14:paraId="6220EEF9" w14:textId="482C8325" w:rsidR="00984EBD" w:rsidDel="003E5D2F" w:rsidRDefault="00984EBD" w:rsidP="00984EBD">
      <w:pPr>
        <w:pStyle w:val="Heading2"/>
        <w:rPr>
          <w:del w:id="1250" w:author="Author" w:date="2024-01-18T14:51:00Z"/>
          <w:lang w:eastAsia="ko-KR"/>
        </w:rPr>
      </w:pPr>
      <w:bookmarkStart w:id="1251" w:name="_Toc148536631"/>
      <w:del w:id="1252" w:author="Author" w:date="2023-11-06T18:39:00Z">
        <w:r w:rsidDel="00CC6796">
          <w:rPr>
            <w:lang w:eastAsia="ko-KR"/>
          </w:rPr>
          <w:delText>A</w:delText>
        </w:r>
      </w:del>
      <w:del w:id="1253" w:author="Author" w:date="2024-01-18T14:51:00Z">
        <w:r w:rsidDel="003E5D2F">
          <w:rPr>
            <w:lang w:eastAsia="ko-KR"/>
          </w:rPr>
          <w:delText>.1</w:delText>
        </w:r>
        <w:r w:rsidDel="003E5D2F">
          <w:rPr>
            <w:lang w:eastAsia="ko-KR"/>
          </w:rPr>
          <w:tab/>
          <w:delText>Introduction</w:delText>
        </w:r>
        <w:bookmarkEnd w:id="1251"/>
      </w:del>
    </w:p>
    <w:p w14:paraId="247CA94A" w14:textId="1E256710" w:rsidR="00984EBD" w:rsidRDefault="00984EBD" w:rsidP="00984EBD">
      <w:pPr>
        <w:rPr>
          <w:lang w:eastAsia="ko-KR"/>
        </w:rPr>
      </w:pPr>
      <w:r>
        <w:rPr>
          <w:lang w:eastAsia="ko-KR"/>
        </w:rPr>
        <w:t>All these use cases have in common that one or mo</w:t>
      </w:r>
      <w:ins w:id="1254" w:author="Author" w:date="2023-12-07T17:08:00Z">
        <w:r w:rsidR="00190EC9">
          <w:rPr>
            <w:lang w:eastAsia="ko-KR"/>
          </w:rPr>
          <w:t>r</w:t>
        </w:r>
      </w:ins>
      <w:del w:id="1255" w:author="Author" w:date="2023-12-07T17:08:00Z">
        <w:r w:rsidDel="00190EC9">
          <w:rPr>
            <w:lang w:eastAsia="ko-KR"/>
          </w:rPr>
          <w:delText>d</w:delText>
        </w:r>
      </w:del>
      <w:r>
        <w:rPr>
          <w:lang w:eastAsia="ko-KR"/>
        </w:rPr>
        <w:t xml:space="preserve">e </w:t>
      </w:r>
      <w:ins w:id="1256" w:author="Author" w:date="2023-12-07T17:08:00Z">
        <w:r w:rsidR="00190EC9">
          <w:rPr>
            <w:lang w:eastAsia="ko-KR"/>
          </w:rPr>
          <w:t xml:space="preserve">data </w:t>
        </w:r>
      </w:ins>
      <w:r>
        <w:rPr>
          <w:lang w:eastAsia="ko-KR"/>
        </w:rPr>
        <w:t>nodes need to be identified. To these selected nodes a certain semantics is attached.</w:t>
      </w:r>
    </w:p>
    <w:p w14:paraId="5D7745C3" w14:textId="4787AE63" w:rsidR="00984EBD" w:rsidRPr="003E5D2F" w:rsidRDefault="00984EBD" w:rsidP="003E5D2F">
      <w:pPr>
        <w:rPr>
          <w:b/>
          <w:bCs/>
          <w:lang w:eastAsia="ko-KR"/>
        </w:rPr>
      </w:pPr>
      <w:bookmarkStart w:id="1257" w:name="_Toc148536632"/>
      <w:del w:id="1258" w:author="Author" w:date="2024-01-18T14:52:00Z">
        <w:r w:rsidRPr="003E5D2F" w:rsidDel="003E5D2F">
          <w:rPr>
            <w:b/>
            <w:bCs/>
            <w:lang w:eastAsia="ko-KR"/>
          </w:rPr>
          <w:delText>A.2</w:delText>
        </w:r>
        <w:r w:rsidRPr="003E5D2F" w:rsidDel="003E5D2F">
          <w:rPr>
            <w:b/>
            <w:bCs/>
            <w:lang w:eastAsia="ko-KR"/>
          </w:rPr>
          <w:tab/>
        </w:r>
      </w:del>
      <w:r w:rsidRPr="003E5D2F">
        <w:rPr>
          <w:b/>
          <w:bCs/>
          <w:lang w:eastAsia="ko-KR"/>
        </w:rPr>
        <w:t>Notification subscription</w:t>
      </w:r>
      <w:bookmarkEnd w:id="1257"/>
    </w:p>
    <w:p w14:paraId="43BC276D" w14:textId="6A2016D2" w:rsidR="00984EBD" w:rsidRDefault="00984EBD" w:rsidP="00984EBD">
      <w:pPr>
        <w:rPr>
          <w:lang w:eastAsia="ko-KR"/>
        </w:rPr>
      </w:pPr>
      <w:r>
        <w:rPr>
          <w:lang w:eastAsia="ko-KR"/>
        </w:rPr>
        <w:t>1 Subscribe to all alarm notifications of one specific "ManagedElement" instance below a specific "SubNetwork" instance.</w:t>
      </w:r>
      <w:ins w:id="1259" w:author="Author" w:date="2023-12-07T17:06:00Z">
        <w:r w:rsidR="00697243">
          <w:rPr>
            <w:lang w:eastAsia="ko-KR"/>
          </w:rPr>
          <w:t xml:space="preserve"> Note, for subscribing to alarm noti</w:t>
        </w:r>
      </w:ins>
      <w:ins w:id="1260" w:author="Author" w:date="2023-12-07T17:07:00Z">
        <w:r w:rsidR="00697243">
          <w:rPr>
            <w:lang w:eastAsia="ko-KR"/>
          </w:rPr>
          <w:t>fications the Jex expression must identify a set of managed objects.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5A0B8823" w14:textId="77777777" w:rsidTr="009D4241">
        <w:tc>
          <w:tcPr>
            <w:tcW w:w="5000" w:type="pct"/>
            <w:shd w:val="clear" w:color="auto" w:fill="F2F2F2"/>
          </w:tcPr>
          <w:p w14:paraId="2441556B" w14:textId="769E7474"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61" w:author="Author" w:date="2024-01-08T18:09:00Z">
              <w:r w:rsidR="00E43E5E">
                <w:rPr>
                  <w:rFonts w:ascii="Courier New" w:hAnsi="Courier New" w:cs="Courier New"/>
                  <w:sz w:val="16"/>
                  <w:szCs w:val="16"/>
                </w:rPr>
                <w:t>dataNodeSelector</w:t>
              </w:r>
            </w:ins>
            <w:del w:id="1262"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w:t>
            </w:r>
          </w:p>
          <w:p w14:paraId="7976B505"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772825B" w14:textId="77777777" w:rsidR="00984EBD" w:rsidRDefault="00984EBD" w:rsidP="00984EBD">
      <w:pPr>
        <w:rPr>
          <w:lang w:eastAsia="ko-KR"/>
        </w:rPr>
      </w:pPr>
    </w:p>
    <w:p w14:paraId="4EFF9627" w14:textId="5547B897" w:rsidR="00984EBD" w:rsidRDefault="00984EBD" w:rsidP="00984EBD">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0E5C957D" w14:textId="77777777" w:rsidTr="009D4241">
        <w:tc>
          <w:tcPr>
            <w:tcW w:w="5000" w:type="pct"/>
            <w:shd w:val="clear" w:color="auto" w:fill="F2F2F2"/>
          </w:tcPr>
          <w:p w14:paraId="3E303FBE" w14:textId="636A9724"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63" w:author="Author" w:date="2024-01-08T18:09:00Z">
              <w:r w:rsidR="00E43E5E">
                <w:rPr>
                  <w:rFonts w:ascii="Courier New" w:hAnsi="Courier New" w:cs="Courier New"/>
                  <w:sz w:val="16"/>
                  <w:szCs w:val="16"/>
                </w:rPr>
                <w:t>dataNodeSelector</w:t>
              </w:r>
            </w:ins>
            <w:del w:id="1264"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w:t>
            </w:r>
          </w:p>
          <w:p w14:paraId="5C0A333D"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10DF8639" w14:textId="77777777" w:rsidR="00984EBD" w:rsidRDefault="00984EBD" w:rsidP="00984EBD">
      <w:pPr>
        <w:rPr>
          <w:lang w:eastAsia="ko-KR"/>
        </w:rPr>
      </w:pPr>
    </w:p>
    <w:p w14:paraId="6A2CF9D1" w14:textId="77777777" w:rsidR="00984EBD" w:rsidRPr="00C25B19" w:rsidRDefault="00984EBD" w:rsidP="00984EBD">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3890956C" w14:textId="77777777" w:rsidTr="009D4241">
        <w:tc>
          <w:tcPr>
            <w:tcW w:w="5000" w:type="pct"/>
            <w:shd w:val="clear" w:color="auto" w:fill="F2F2F2"/>
          </w:tcPr>
          <w:p w14:paraId="5A78C135" w14:textId="51B3B519"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w:t>
            </w:r>
            <w:ins w:id="1265" w:author="Author" w:date="2024-01-08T18:09:00Z">
              <w:r w:rsidR="00E43E5E">
                <w:rPr>
                  <w:rFonts w:ascii="Courier New" w:hAnsi="Courier New" w:cs="Courier New"/>
                  <w:sz w:val="16"/>
                  <w:szCs w:val="16"/>
                </w:rPr>
                <w:t>dataNodeSelector</w:t>
              </w:r>
            </w:ins>
            <w:del w:id="1266"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"/SubNetwork[id="SN1"]/ManagedElement[id="ME1"]",</w:t>
            </w:r>
          </w:p>
          <w:p w14:paraId="6598F8E0"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DC1273B" w14:textId="77777777" w:rsidR="00984EBD" w:rsidRDefault="00984EBD" w:rsidP="00984EBD">
      <w:pPr>
        <w:rPr>
          <w:lang w:eastAsia="ko-KR"/>
        </w:rPr>
      </w:pPr>
    </w:p>
    <w:p w14:paraId="160AB17E" w14:textId="77777777" w:rsidR="00984EBD" w:rsidRDefault="00984EBD" w:rsidP="00984EBD">
      <w:pPr>
        <w:rPr>
          <w:lang w:eastAsia="ko-KR"/>
        </w:rPr>
      </w:pPr>
      <w:r>
        <w:rPr>
          <w:lang w:eastAsia="ko-KR"/>
        </w:rPr>
        <w:t xml:space="preserve">4 Subscribe to all alarm notifications of all managed object trees whose root objects are </w:t>
      </w:r>
      <w:del w:id="1267" w:author="Author" w:date="2024-01-08T18:17:00Z">
        <w:r w:rsidDel="00156792">
          <w:rPr>
            <w:lang w:eastAsia="ko-KR"/>
          </w:rPr>
          <w:delText xml:space="preserve">a </w:delText>
        </w:r>
      </w:del>
      <w:r>
        <w:rPr>
          <w:lang w:eastAsia="ko-KR"/>
        </w:rPr>
        <w:t>"ManagedElement"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3AF55530" w14:textId="77777777" w:rsidTr="009D4241">
        <w:tc>
          <w:tcPr>
            <w:tcW w:w="5000" w:type="pct"/>
            <w:shd w:val="clear" w:color="auto" w:fill="F2F2F2"/>
          </w:tcPr>
          <w:p w14:paraId="3347E4F3" w14:textId="51A182B4"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68" w:author="Author" w:date="2024-01-08T18:09:00Z">
              <w:r w:rsidR="00E43E5E">
                <w:rPr>
                  <w:rFonts w:ascii="Courier New" w:hAnsi="Courier New" w:cs="Courier New"/>
                  <w:sz w:val="16"/>
                  <w:szCs w:val="16"/>
                </w:rPr>
                <w:t>dataNodeSelector</w:t>
              </w:r>
            </w:ins>
            <w:del w:id="1269"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w:t>
            </w:r>
          </w:p>
          <w:p w14:paraId="6826FE44"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0D1EE26" w14:textId="77777777" w:rsidR="00984EBD" w:rsidRDefault="00984EBD" w:rsidP="00984EBD">
      <w:pPr>
        <w:rPr>
          <w:lang w:eastAsia="ko-KR"/>
        </w:rPr>
      </w:pPr>
    </w:p>
    <w:p w14:paraId="40AA0E3B" w14:textId="77777777" w:rsidR="00984EBD" w:rsidRPr="00C25B19" w:rsidRDefault="00984EBD" w:rsidP="00984EBD">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1A2237C8" w14:textId="77777777" w:rsidTr="009D4241">
        <w:tc>
          <w:tcPr>
            <w:tcW w:w="5000" w:type="pct"/>
            <w:shd w:val="clear" w:color="auto" w:fill="F2F2F2"/>
          </w:tcPr>
          <w:p w14:paraId="56F0D2F6" w14:textId="1D52C41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w:t>
            </w:r>
            <w:ins w:id="1270" w:author="Author" w:date="2024-01-08T18:09:00Z">
              <w:r w:rsidR="00E43E5E">
                <w:rPr>
                  <w:rFonts w:ascii="Courier New" w:hAnsi="Courier New" w:cs="Courier New"/>
                  <w:sz w:val="16"/>
                  <w:szCs w:val="16"/>
                </w:rPr>
                <w:t>dataNodeSelector</w:t>
              </w:r>
            </w:ins>
            <w:del w:id="1271"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"/SubNetwork[id="SN1"]/ManagedElement/attributes[vendorName="Company XY"]",</w:t>
            </w:r>
          </w:p>
          <w:p w14:paraId="6FDA05ED"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2DC2AFAD" w14:textId="77777777" w:rsidR="00984EBD" w:rsidRDefault="00984EBD" w:rsidP="00984EBD">
      <w:pPr>
        <w:rPr>
          <w:lang w:eastAsia="ko-KR"/>
        </w:rPr>
      </w:pPr>
    </w:p>
    <w:p w14:paraId="20DA4648" w14:textId="77777777" w:rsidR="00984EBD" w:rsidRDefault="00984EBD" w:rsidP="00984EBD">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665D57AB" w14:textId="77777777" w:rsidTr="009D4241">
        <w:tc>
          <w:tcPr>
            <w:tcW w:w="5000" w:type="pct"/>
            <w:shd w:val="clear" w:color="auto" w:fill="F2F2F2"/>
          </w:tcPr>
          <w:p w14:paraId="70C7081A" w14:textId="5293496F"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72" w:author="Author" w:date="2024-01-08T18:08:00Z">
              <w:r w:rsidR="00E43E5E">
                <w:rPr>
                  <w:rFonts w:ascii="Courier New" w:hAnsi="Courier New" w:cs="Courier New"/>
                  <w:sz w:val="16"/>
                  <w:szCs w:val="16"/>
                </w:rPr>
                <w:t>dataNodeS</w:t>
              </w:r>
            </w:ins>
            <w:ins w:id="1273" w:author="Author" w:date="2024-01-08T18:09:00Z">
              <w:r w:rsidR="00E43E5E">
                <w:rPr>
                  <w:rFonts w:ascii="Courier New" w:hAnsi="Courier New" w:cs="Courier New"/>
                  <w:sz w:val="16"/>
                  <w:szCs w:val="16"/>
                </w:rPr>
                <w:t>e</w:t>
              </w:r>
            </w:ins>
            <w:ins w:id="1274" w:author="Author" w:date="2024-01-08T18:08:00Z">
              <w:r w:rsidR="00E43E5E">
                <w:rPr>
                  <w:rFonts w:ascii="Courier New" w:hAnsi="Courier New" w:cs="Courier New"/>
                  <w:sz w:val="16"/>
                  <w:szCs w:val="16"/>
                </w:rPr>
                <w:t>lector</w:t>
              </w:r>
            </w:ins>
            <w:del w:id="1275"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"/SubNetwork[id="SN1"]/ManagedElement[attributes/vendorName="Company XY"]",</w:t>
            </w:r>
          </w:p>
          <w:p w14:paraId="1E8EC6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25F9328F" w14:textId="3CF1980A" w:rsidR="00984EBD" w:rsidRDefault="00984EBD" w:rsidP="00984EBD">
      <w:pPr>
        <w:rPr>
          <w:lang w:eastAsia="ko-KR"/>
        </w:rPr>
      </w:pPr>
    </w:p>
    <w:p w14:paraId="64155FF4" w14:textId="77777777" w:rsidR="00984EBD" w:rsidRDefault="00984EBD" w:rsidP="00984EBD">
      <w:pPr>
        <w:rPr>
          <w:lang w:eastAsia="ko-KR"/>
        </w:rPr>
      </w:pPr>
    </w:p>
    <w:p w14:paraId="230F02D6" w14:textId="77777777" w:rsidR="00984EBD" w:rsidRDefault="00984EBD" w:rsidP="00984EBD">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5B5640CA" w14:textId="77777777" w:rsidTr="009D4241">
        <w:tc>
          <w:tcPr>
            <w:tcW w:w="5000" w:type="pct"/>
            <w:shd w:val="clear" w:color="auto" w:fill="F2F2F2"/>
          </w:tcPr>
          <w:p w14:paraId="11EC9480" w14:textId="7E791E13"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76" w:author="Author" w:date="2024-01-08T18:08:00Z">
              <w:r w:rsidR="00E43E5E">
                <w:rPr>
                  <w:rFonts w:ascii="Courier New" w:hAnsi="Courier New" w:cs="Courier New"/>
                  <w:sz w:val="16"/>
                  <w:szCs w:val="16"/>
                </w:rPr>
                <w:t>dataNodeS</w:t>
              </w:r>
            </w:ins>
            <w:ins w:id="1277" w:author="Author" w:date="2024-01-08T18:09:00Z">
              <w:r w:rsidR="00E43E5E">
                <w:rPr>
                  <w:rFonts w:ascii="Courier New" w:hAnsi="Courier New" w:cs="Courier New"/>
                  <w:sz w:val="16"/>
                  <w:szCs w:val="16"/>
                </w:rPr>
                <w:t>e</w:t>
              </w:r>
            </w:ins>
            <w:ins w:id="1278" w:author="Author" w:date="2024-01-08T18:08:00Z">
              <w:r w:rsidR="00E43E5E">
                <w:rPr>
                  <w:rFonts w:ascii="Courier New" w:hAnsi="Courier New" w:cs="Courier New"/>
                  <w:sz w:val="16"/>
                  <w:szCs w:val="16"/>
                </w:rPr>
                <w:t>lector</w:t>
              </w:r>
            </w:ins>
            <w:del w:id="1279"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"/SubNetwork[id="SN1"]/ManagedElement[id="ME1"]/attributes/opState",</w:t>
            </w:r>
          </w:p>
          <w:p w14:paraId="3C09B44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7007148" w14:textId="77777777" w:rsidR="00984EBD" w:rsidRDefault="00984EBD" w:rsidP="00984EBD">
      <w:pPr>
        <w:rPr>
          <w:lang w:eastAsia="ko-KR"/>
        </w:rPr>
      </w:pPr>
    </w:p>
    <w:p w14:paraId="0706A037" w14:textId="77777777" w:rsidR="00984EBD" w:rsidRPr="006412C2" w:rsidRDefault="00984EBD" w:rsidP="00984EBD">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26FCBB2A" w14:textId="77777777" w:rsidTr="009D4241">
        <w:tc>
          <w:tcPr>
            <w:tcW w:w="5000" w:type="pct"/>
            <w:shd w:val="clear" w:color="auto" w:fill="F2F2F2"/>
          </w:tcPr>
          <w:p w14:paraId="243D1548" w14:textId="21CABD36"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w:t>
            </w:r>
            <w:ins w:id="1280" w:author="Author" w:date="2024-01-08T18:08:00Z">
              <w:r w:rsidR="00E43E5E">
                <w:rPr>
                  <w:rFonts w:ascii="Courier New" w:hAnsi="Courier New" w:cs="Courier New"/>
                  <w:sz w:val="16"/>
                  <w:szCs w:val="16"/>
                </w:rPr>
                <w:t>dataNodeSelector</w:t>
              </w:r>
            </w:ins>
            <w:del w:id="1281" w:author="Author" w:date="2024-01-08T18:08:00Z">
              <w:r w:rsidRPr="006412C2" w:rsidDel="00E43E5E">
                <w:rPr>
                  <w:rFonts w:ascii="Courier New" w:hAnsi="Courier New" w:cs="Courier New"/>
                  <w:sz w:val="16"/>
                  <w:szCs w:val="16"/>
                </w:rPr>
                <w:delText>nodes</w:delText>
              </w:r>
            </w:del>
            <w:r w:rsidRPr="006412C2">
              <w:rPr>
                <w:rFonts w:ascii="Courier New" w:hAnsi="Courier New" w:cs="Courier New"/>
                <w:sz w:val="16"/>
                <w:szCs w:val="16"/>
              </w:rPr>
              <w:t>": "/SubNetwork[id="SN1"]/ManagedElement[id="ME1"]/attributes/(opState</w:t>
            </w:r>
            <w:del w:id="1282" w:author="Author" w:date="2023-12-07T17:09:00Z">
              <w:r w:rsidRPr="006412C2" w:rsidDel="00181167">
                <w:rPr>
                  <w:rFonts w:ascii="Courier New" w:hAnsi="Courier New" w:cs="Courier New"/>
                  <w:sz w:val="16"/>
                  <w:szCs w:val="16"/>
                </w:rPr>
                <w:delText>,</w:delText>
              </w:r>
            </w:del>
            <w:ins w:id="1283" w:author="Author" w:date="2023-12-07T17:09:00Z">
              <w:r w:rsidR="00181167">
                <w:rPr>
                  <w:rFonts w:ascii="Courier New" w:hAnsi="Courier New" w:cs="Courier New"/>
                  <w:sz w:val="16"/>
                  <w:szCs w:val="16"/>
                </w:rPr>
                <w:t xml:space="preserve"> |</w:t>
              </w:r>
            </w:ins>
            <w:r w:rsidRPr="006412C2">
              <w:rPr>
                <w:rFonts w:ascii="Courier New" w:hAnsi="Courier New" w:cs="Courier New"/>
                <w:sz w:val="16"/>
                <w:szCs w:val="16"/>
              </w:rPr>
              <w:t xml:space="preserve"> adminState)",</w:t>
            </w:r>
          </w:p>
          <w:p w14:paraId="56662094"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48A4F53A" w14:textId="77777777" w:rsidR="00984EBD" w:rsidRDefault="00984EBD" w:rsidP="00984EBD">
      <w:pPr>
        <w:rPr>
          <w:lang w:eastAsia="ko-KR"/>
        </w:rPr>
      </w:pPr>
    </w:p>
    <w:p w14:paraId="7B608A08" w14:textId="771B6015" w:rsidR="00984EBD" w:rsidRPr="003E5D2F" w:rsidRDefault="00984EBD" w:rsidP="003E5D2F">
      <w:pPr>
        <w:rPr>
          <w:b/>
          <w:bCs/>
          <w:lang w:eastAsia="ko-KR"/>
        </w:rPr>
      </w:pPr>
      <w:bookmarkStart w:id="1284" w:name="_Toc148536633"/>
      <w:del w:id="1285" w:author="Author" w:date="2024-01-18T14:52:00Z">
        <w:r w:rsidRPr="003E5D2F" w:rsidDel="003E5D2F">
          <w:rPr>
            <w:b/>
            <w:bCs/>
            <w:lang w:eastAsia="ko-KR"/>
          </w:rPr>
          <w:delText>A.3</w:delText>
        </w:r>
        <w:r w:rsidRPr="003E5D2F" w:rsidDel="003E5D2F">
          <w:rPr>
            <w:b/>
            <w:bCs/>
            <w:lang w:eastAsia="ko-KR"/>
          </w:rPr>
          <w:tab/>
        </w:r>
      </w:del>
      <w:r w:rsidRPr="003E5D2F">
        <w:rPr>
          <w:b/>
          <w:bCs/>
          <w:lang w:eastAsia="ko-KR"/>
        </w:rPr>
        <w:t>Acces control</w:t>
      </w:r>
      <w:bookmarkEnd w:id="1284"/>
    </w:p>
    <w:p w14:paraId="419C5E8D" w14:textId="77777777" w:rsidR="00984EBD" w:rsidRDefault="00984EBD" w:rsidP="00984EBD">
      <w:pPr>
        <w:rPr>
          <w:lang w:eastAsia="ko-KR"/>
        </w:rPr>
      </w:pPr>
      <w:r>
        <w:rPr>
          <w:lang w:eastAsia="ko-KR"/>
        </w:rPr>
        <w:t>1 Allow read access to one specific "ManagedElement" instance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2F2A5F41" w14:textId="77777777" w:rsidTr="009D4241">
        <w:tc>
          <w:tcPr>
            <w:tcW w:w="5000" w:type="pct"/>
            <w:shd w:val="clear" w:color="auto" w:fill="F2F2F2"/>
          </w:tcPr>
          <w:p w14:paraId="26E414A0" w14:textId="7867572D"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86" w:author="Author" w:date="2024-01-08T18:10:00Z">
              <w:r w:rsidR="008F0005">
                <w:rPr>
                  <w:rFonts w:ascii="Courier New" w:hAnsi="Courier New" w:cs="Courier New"/>
                  <w:sz w:val="16"/>
                  <w:szCs w:val="16"/>
                </w:rPr>
                <w:t>dataNodeSelector</w:t>
              </w:r>
            </w:ins>
            <w:del w:id="1287" w:author="Author" w:date="2024-01-08T18:10:00Z">
              <w:r w:rsidDel="008F0005">
                <w:rPr>
                  <w:rFonts w:ascii="Courier New" w:hAnsi="Courier New" w:cs="Courier New"/>
                  <w:sz w:val="16"/>
                  <w:szCs w:val="16"/>
                </w:rPr>
                <w:delText>nodes</w:delText>
              </w:r>
            </w:del>
            <w:r>
              <w:rPr>
                <w:rFonts w:ascii="Courier New" w:hAnsi="Courier New" w:cs="Courier New"/>
                <w:sz w:val="16"/>
                <w:szCs w:val="16"/>
              </w:rPr>
              <w:t>": "/SubNetwork[id="SN1"]/ManagedElement[id="ME1"]/attributes",</w:t>
            </w:r>
          </w:p>
          <w:p w14:paraId="16F809F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44A2A89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07951583" w14:textId="77777777" w:rsidR="00984EBD" w:rsidRDefault="00984EBD" w:rsidP="00984EBD">
      <w:pPr>
        <w:rPr>
          <w:lang w:eastAsia="ko-KR"/>
        </w:rPr>
      </w:pPr>
    </w:p>
    <w:p w14:paraId="7D66EE58" w14:textId="77777777" w:rsidR="00984EBD" w:rsidRDefault="00984EBD" w:rsidP="00984EBD">
      <w:pPr>
        <w:rPr>
          <w:lang w:eastAsia="ko-KR"/>
        </w:rPr>
      </w:pPr>
      <w:r>
        <w:rPr>
          <w:lang w:eastAsia="ko-KR"/>
        </w:rPr>
        <w:t>2 Allow read access to all "ManagedElement" instances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1496AC56" w14:textId="77777777" w:rsidTr="009D4241">
        <w:tc>
          <w:tcPr>
            <w:tcW w:w="5000" w:type="pct"/>
            <w:shd w:val="clear" w:color="auto" w:fill="F2F2F2"/>
          </w:tcPr>
          <w:p w14:paraId="70D2A92A" w14:textId="48AF9AA4"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88" w:author="Author" w:date="2024-01-08T18:10:00Z">
              <w:r w:rsidR="008F0005">
                <w:rPr>
                  <w:rFonts w:ascii="Courier New" w:hAnsi="Courier New" w:cs="Courier New"/>
                  <w:sz w:val="16"/>
                  <w:szCs w:val="16"/>
                </w:rPr>
                <w:t>dataNodeSelector</w:t>
              </w:r>
            </w:ins>
            <w:del w:id="1289" w:author="Author" w:date="2024-01-08T18:10:00Z">
              <w:r w:rsidDel="008F0005">
                <w:rPr>
                  <w:rFonts w:ascii="Courier New" w:hAnsi="Courier New" w:cs="Courier New"/>
                  <w:sz w:val="16"/>
                  <w:szCs w:val="16"/>
                </w:rPr>
                <w:delText>nodes</w:delText>
              </w:r>
            </w:del>
            <w:r>
              <w:rPr>
                <w:rFonts w:ascii="Courier New" w:hAnsi="Courier New" w:cs="Courier New"/>
                <w:sz w:val="16"/>
                <w:szCs w:val="16"/>
              </w:rPr>
              <w:t>": "/SubNetwork[id="SN1"]/ManagedElement/attributes",</w:t>
            </w:r>
          </w:p>
          <w:p w14:paraId="5CB0B28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01BEECFF"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35E0D79" w14:textId="77777777" w:rsidR="00984EBD" w:rsidRDefault="00984EBD" w:rsidP="00984EBD">
      <w:pPr>
        <w:rPr>
          <w:lang w:eastAsia="ko-KR"/>
        </w:rPr>
      </w:pPr>
    </w:p>
    <w:p w14:paraId="7A37CE91" w14:textId="77777777" w:rsidR="00984EBD" w:rsidRDefault="00984EBD" w:rsidP="00984EBD">
      <w:pPr>
        <w:rPr>
          <w:lang w:eastAsia="ko-KR"/>
        </w:rPr>
      </w:pPr>
      <w:r>
        <w:rPr>
          <w:lang w:eastAsia="ko-KR"/>
        </w:rPr>
        <w:t>3 Allow read access to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2F7C3319" w14:textId="77777777" w:rsidTr="009D4241">
        <w:tc>
          <w:tcPr>
            <w:tcW w:w="5000" w:type="pct"/>
            <w:shd w:val="clear" w:color="auto" w:fill="F2F2F2"/>
          </w:tcPr>
          <w:p w14:paraId="49FC9B5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w:t>
            </w:r>
          </w:p>
          <w:p w14:paraId="7AE14760"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C11E6C" w14:textId="77777777" w:rsidR="00984EBD" w:rsidRDefault="00984EBD" w:rsidP="00984EBD">
      <w:pPr>
        <w:rPr>
          <w:lang w:eastAsia="ko-KR"/>
        </w:rPr>
      </w:pPr>
    </w:p>
    <w:p w14:paraId="6DB8F4FE" w14:textId="77777777" w:rsidR="00984EBD" w:rsidRDefault="00984EBD" w:rsidP="00984EBD">
      <w:pPr>
        <w:rPr>
          <w:lang w:eastAsia="ko-KR"/>
        </w:rPr>
      </w:pPr>
      <w:r>
        <w:rPr>
          <w:lang w:eastAsia="ko-KR"/>
        </w:rPr>
        <w:t>4 Allow read access to all managed object trees whose root objects are "ManagedElement" instances</w:t>
      </w:r>
      <w:r w:rsidRPr="00794E93">
        <w:rPr>
          <w:lang w:eastAsia="ko-KR"/>
        </w:rPr>
        <w:t xml:space="preserve"> </w:t>
      </w:r>
      <w:r>
        <w:rPr>
          <w:lang w:eastAsia="ko-KR"/>
        </w:rPr>
        <w:t>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6AC95EEF" w14:textId="77777777" w:rsidTr="009D4241">
        <w:tc>
          <w:tcPr>
            <w:tcW w:w="5000" w:type="pct"/>
            <w:shd w:val="clear" w:color="auto" w:fill="F2F2F2"/>
          </w:tcPr>
          <w:p w14:paraId="6B9B935B" w14:textId="551B78C6"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90" w:author="Author" w:date="2024-01-08T18:10:00Z">
              <w:r w:rsidR="008F0005">
                <w:rPr>
                  <w:rFonts w:ascii="Courier New" w:hAnsi="Courier New" w:cs="Courier New"/>
                  <w:sz w:val="16"/>
                  <w:szCs w:val="16"/>
                </w:rPr>
                <w:t>dataNodeSelector</w:t>
              </w:r>
            </w:ins>
            <w:del w:id="1291" w:author="Author" w:date="2024-01-08T18:10:00Z">
              <w:r w:rsidDel="008F0005">
                <w:rPr>
                  <w:rFonts w:ascii="Courier New" w:hAnsi="Courier New" w:cs="Courier New"/>
                  <w:sz w:val="16"/>
                  <w:szCs w:val="16"/>
                </w:rPr>
                <w:delText>nodes</w:delText>
              </w:r>
            </w:del>
            <w:r>
              <w:rPr>
                <w:rFonts w:ascii="Courier New" w:hAnsi="Courier New" w:cs="Courier New"/>
                <w:sz w:val="16"/>
                <w:szCs w:val="16"/>
              </w:rPr>
              <w:t>": "/SubNetwork[id="SN1"]/ManagedElement",</w:t>
            </w:r>
          </w:p>
          <w:p w14:paraId="4A70F73B"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4BE21F" w14:textId="77777777" w:rsidR="00984EBD" w:rsidRDefault="00984EBD" w:rsidP="00984EBD">
      <w:pPr>
        <w:rPr>
          <w:lang w:eastAsia="ko-KR"/>
        </w:rPr>
      </w:pPr>
    </w:p>
    <w:p w14:paraId="5C2E9D4C" w14:textId="77777777" w:rsidR="00984EBD" w:rsidRDefault="00984EBD" w:rsidP="00984EBD">
      <w:pPr>
        <w:rPr>
          <w:lang w:eastAsia="ko-KR"/>
        </w:rPr>
      </w:pPr>
      <w:r>
        <w:rPr>
          <w:lang w:eastAsia="ko-KR"/>
        </w:rPr>
        <w:t>5 Allow read access to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3567F6AB" w14:textId="77777777" w:rsidTr="009D4241">
        <w:tc>
          <w:tcPr>
            <w:tcW w:w="5000" w:type="pct"/>
            <w:shd w:val="clear" w:color="auto" w:fill="F2F2F2"/>
          </w:tcPr>
          <w:p w14:paraId="035544E1" w14:textId="5430908C"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92" w:author="Author" w:date="2024-01-08T18:10:00Z">
              <w:r w:rsidR="008F0005">
                <w:rPr>
                  <w:rFonts w:ascii="Courier New" w:hAnsi="Courier New" w:cs="Courier New"/>
                  <w:sz w:val="16"/>
                  <w:szCs w:val="16"/>
                </w:rPr>
                <w:t>dataNodeSelector</w:t>
              </w:r>
            </w:ins>
            <w:del w:id="1293" w:author="Author" w:date="2024-01-08T18:10:00Z">
              <w:r w:rsidDel="008F0005">
                <w:rPr>
                  <w:rFonts w:ascii="Courier New" w:hAnsi="Courier New" w:cs="Courier New"/>
                  <w:sz w:val="16"/>
                  <w:szCs w:val="16"/>
                </w:rPr>
                <w:delText>nodes</w:delText>
              </w:r>
            </w:del>
            <w:r>
              <w:rPr>
                <w:rFonts w:ascii="Courier New" w:hAnsi="Courier New" w:cs="Courier New"/>
                <w:sz w:val="16"/>
                <w:szCs w:val="16"/>
              </w:rPr>
              <w:t>": "/SubNetwork[id="SN1"]/ManagedElement/attributes[vendorName="Company XY"]",</w:t>
            </w:r>
          </w:p>
          <w:p w14:paraId="79401E2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21477"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06EC500" w14:textId="77777777" w:rsidR="00984EBD" w:rsidRDefault="00984EBD" w:rsidP="00984EBD">
      <w:pPr>
        <w:rPr>
          <w:lang w:eastAsia="ko-KR"/>
        </w:rPr>
      </w:pPr>
    </w:p>
    <w:p w14:paraId="64888AC2" w14:textId="77777777" w:rsidR="00984EBD" w:rsidRDefault="00984EBD" w:rsidP="00984EBD">
      <w:pPr>
        <w:rPr>
          <w:lang w:eastAsia="ko-KR"/>
        </w:rPr>
      </w:pPr>
      <w:r>
        <w:rPr>
          <w:lang w:eastAsia="ko-KR"/>
        </w:rPr>
        <w:t>6 Allow read access to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1002BCA0" w14:textId="77777777" w:rsidTr="009D4241">
        <w:tc>
          <w:tcPr>
            <w:tcW w:w="5000" w:type="pct"/>
            <w:shd w:val="clear" w:color="auto" w:fill="F2F2F2"/>
          </w:tcPr>
          <w:p w14:paraId="654014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66693FF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6EC82A11"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540AEFB6" w14:textId="77777777" w:rsidR="00984EBD" w:rsidRDefault="00984EBD" w:rsidP="00984EBD">
      <w:pPr>
        <w:rPr>
          <w:lang w:eastAsia="ko-KR"/>
        </w:rPr>
      </w:pPr>
    </w:p>
    <w:p w14:paraId="429AEBB0" w14:textId="77777777" w:rsidR="00984EBD" w:rsidRDefault="00984EBD" w:rsidP="00984EBD">
      <w:pPr>
        <w:rPr>
          <w:lang w:eastAsia="ko-KR"/>
        </w:rPr>
      </w:pPr>
      <w:r>
        <w:rPr>
          <w:lang w:eastAsia="ko-KR"/>
        </w:rPr>
        <w:t>7 Allow read access to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26C3A0ED" w14:textId="77777777" w:rsidTr="009D4241">
        <w:tc>
          <w:tcPr>
            <w:tcW w:w="5000" w:type="pct"/>
            <w:shd w:val="clear" w:color="auto" w:fill="F2F2F2"/>
          </w:tcPr>
          <w:p w14:paraId="4C509F38" w14:textId="44A5C36B"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94" w:author="Author" w:date="2024-01-08T18:10:00Z">
              <w:r w:rsidR="008F0005">
                <w:rPr>
                  <w:rFonts w:ascii="Courier New" w:hAnsi="Courier New" w:cs="Courier New"/>
                  <w:sz w:val="16"/>
                  <w:szCs w:val="16"/>
                </w:rPr>
                <w:t>dataNodeSelector</w:t>
              </w:r>
            </w:ins>
            <w:del w:id="1295" w:author="Author" w:date="2024-01-08T18:10:00Z">
              <w:r w:rsidDel="008F0005">
                <w:rPr>
                  <w:rFonts w:ascii="Courier New" w:hAnsi="Courier New" w:cs="Courier New"/>
                  <w:sz w:val="16"/>
                  <w:szCs w:val="16"/>
                </w:rPr>
                <w:delText>nodes</w:delText>
              </w:r>
            </w:del>
            <w:r>
              <w:rPr>
                <w:rFonts w:ascii="Courier New" w:hAnsi="Courier New" w:cs="Courier New"/>
                <w:sz w:val="16"/>
                <w:szCs w:val="16"/>
              </w:rPr>
              <w:t>": "/SubNetwork[id="SN1"]/ManagedElement[id="ME1"]/attributes/opState",</w:t>
            </w:r>
          </w:p>
          <w:p w14:paraId="4BF910D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D07FEB8"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A0173E6" w14:textId="77777777" w:rsidR="00984EBD" w:rsidRDefault="00984EBD" w:rsidP="00984EBD">
      <w:pPr>
        <w:rPr>
          <w:lang w:eastAsia="ko-KR"/>
        </w:rPr>
      </w:pPr>
    </w:p>
    <w:p w14:paraId="64C80330" w14:textId="77777777" w:rsidR="00984EBD" w:rsidRPr="006412C2" w:rsidRDefault="00984EBD" w:rsidP="00984EBD">
      <w:pPr>
        <w:rPr>
          <w:lang w:eastAsia="ko-KR"/>
        </w:rPr>
      </w:pPr>
      <w:r w:rsidRPr="006412C2">
        <w:rPr>
          <w:lang w:eastAsia="ko-KR"/>
        </w:rPr>
        <w:t>8 Allow read access to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4CD2C6CE" w14:textId="77777777" w:rsidTr="009D4241">
        <w:tc>
          <w:tcPr>
            <w:tcW w:w="5000" w:type="pct"/>
            <w:shd w:val="clear" w:color="auto" w:fill="F2F2F2"/>
          </w:tcPr>
          <w:p w14:paraId="682F30F6" w14:textId="54233119"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w:t>
            </w:r>
            <w:ins w:id="1296" w:author="Author" w:date="2024-01-08T18:10:00Z">
              <w:r w:rsidR="008F0005">
                <w:rPr>
                  <w:rFonts w:ascii="Courier New" w:hAnsi="Courier New" w:cs="Courier New"/>
                  <w:sz w:val="16"/>
                  <w:szCs w:val="16"/>
                </w:rPr>
                <w:t>dataNodeSelector</w:t>
              </w:r>
            </w:ins>
            <w:del w:id="1297" w:author="Author" w:date="2024-01-08T18:10:00Z">
              <w:r w:rsidRPr="006412C2" w:rsidDel="008F0005">
                <w:rPr>
                  <w:rFonts w:ascii="Courier New" w:hAnsi="Courier New" w:cs="Courier New"/>
                  <w:sz w:val="16"/>
                  <w:szCs w:val="16"/>
                </w:rPr>
                <w:delText>nodes</w:delText>
              </w:r>
            </w:del>
            <w:r w:rsidRPr="006412C2">
              <w:rPr>
                <w:rFonts w:ascii="Courier New" w:hAnsi="Courier New" w:cs="Courier New"/>
                <w:sz w:val="16"/>
                <w:szCs w:val="16"/>
              </w:rPr>
              <w:t>": "/SubNetwork[id="SN1"]/ManagedElement[id="ME1"]/attributes/(opState, adminState)",</w:t>
            </w:r>
          </w:p>
          <w:p w14:paraId="7576361D"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"crudOps": ["read"],</w:t>
            </w:r>
          </w:p>
          <w:p w14:paraId="5306F430"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"permission": "allow"</w:t>
            </w:r>
          </w:p>
        </w:tc>
      </w:tr>
    </w:tbl>
    <w:p w14:paraId="4D219FDB" w14:textId="77777777" w:rsidR="00984EBD" w:rsidRDefault="00984EBD" w:rsidP="00984EBD">
      <w:pPr>
        <w:rPr>
          <w:lang w:eastAsia="ko-KR"/>
        </w:rPr>
      </w:pPr>
    </w:p>
    <w:p w14:paraId="1DFE784A" w14:textId="77777777" w:rsidR="00984EBD" w:rsidRDefault="00984EBD" w:rsidP="00984EBD">
      <w:pPr>
        <w:rPr>
          <w:lang w:eastAsia="ko-KR"/>
        </w:rPr>
      </w:pPr>
      <w:r>
        <w:rPr>
          <w:lang w:eastAsia="ko-KR"/>
        </w:rPr>
        <w:t>Allow read access to the alarm list of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762686AD" w14:textId="77777777" w:rsidTr="009D4241">
        <w:tc>
          <w:tcPr>
            <w:tcW w:w="5000" w:type="pct"/>
            <w:shd w:val="clear" w:color="auto" w:fill="F2F2F2"/>
          </w:tcPr>
          <w:p w14:paraId="46597FA8" w14:textId="56594A66"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lastRenderedPageBreak/>
              <w:t>"</w:t>
            </w:r>
            <w:ins w:id="1298" w:author="Author" w:date="2024-01-08T18:10:00Z">
              <w:r w:rsidR="008F0005">
                <w:rPr>
                  <w:rFonts w:ascii="Courier New" w:hAnsi="Courier New" w:cs="Courier New"/>
                  <w:sz w:val="16"/>
                  <w:szCs w:val="16"/>
                </w:rPr>
                <w:t>dataNodeSelector</w:t>
              </w:r>
            </w:ins>
            <w:del w:id="1299" w:author="Author" w:date="2024-01-08T18:10:00Z">
              <w:r w:rsidDel="008F0005">
                <w:rPr>
                  <w:rFonts w:ascii="Courier New" w:hAnsi="Courier New" w:cs="Courier New"/>
                  <w:sz w:val="16"/>
                  <w:szCs w:val="16"/>
                </w:rPr>
                <w:delText>nodes</w:delText>
              </w:r>
            </w:del>
            <w:r>
              <w:rPr>
                <w:rFonts w:ascii="Courier New" w:hAnsi="Courier New" w:cs="Courier New"/>
                <w:sz w:val="16"/>
                <w:szCs w:val="16"/>
              </w:rPr>
              <w:t>": "/SubNetwork[id="SN1"]/ManagedElement[id="ME1"]/AlarmList[id="AL1"]/attributes",</w:t>
            </w:r>
          </w:p>
          <w:p w14:paraId="7283228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06E5C"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F099116" w14:textId="77777777" w:rsidR="00984EBD" w:rsidRDefault="00984EBD" w:rsidP="00984EBD">
      <w:pPr>
        <w:rPr>
          <w:lang w:eastAsia="ko-KR"/>
        </w:rPr>
      </w:pPr>
    </w:p>
    <w:p w14:paraId="6D0FC4BE" w14:textId="77777777" w:rsidR="00984EBD" w:rsidRDefault="00984EBD" w:rsidP="00984EBD">
      <w:pPr>
        <w:rPr>
          <w:lang w:eastAsia="ko-KR"/>
        </w:rPr>
      </w:pPr>
      <w:r>
        <w:rPr>
          <w:lang w:eastAsia="ko-KR"/>
        </w:rPr>
        <w:t>Allow to create, read, update and delete "PerfMetricJob" instances on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43A1CC01" w14:textId="77777777" w:rsidTr="009D4241">
        <w:tc>
          <w:tcPr>
            <w:tcW w:w="5000" w:type="pct"/>
            <w:shd w:val="clear" w:color="auto" w:fill="F2F2F2"/>
          </w:tcPr>
          <w:p w14:paraId="10FB9F5E" w14:textId="470B8C43"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300" w:author="Author" w:date="2024-01-08T18:10:00Z">
              <w:r w:rsidR="008F0005">
                <w:rPr>
                  <w:rFonts w:ascii="Courier New" w:hAnsi="Courier New" w:cs="Courier New"/>
                  <w:sz w:val="16"/>
                  <w:szCs w:val="16"/>
                </w:rPr>
                <w:t>dataNodeSelector</w:t>
              </w:r>
            </w:ins>
            <w:del w:id="1301" w:author="Author" w:date="2024-01-08T18:10:00Z">
              <w:r w:rsidDel="008F0005">
                <w:rPr>
                  <w:rFonts w:ascii="Courier New" w:hAnsi="Courier New" w:cs="Courier New"/>
                  <w:sz w:val="16"/>
                  <w:szCs w:val="16"/>
                </w:rPr>
                <w:delText>nodes</w:delText>
              </w:r>
            </w:del>
            <w:r>
              <w:rPr>
                <w:rFonts w:ascii="Courier New" w:hAnsi="Courier New" w:cs="Courier New"/>
                <w:sz w:val="16"/>
                <w:szCs w:val="16"/>
              </w:rPr>
              <w:t>": "/SubNetwork[id="SN1"]/ManagedElement[id="ME1"]/PerfMetricJob",</w:t>
            </w:r>
          </w:p>
          <w:p w14:paraId="201D93D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["create", "read", "update", "delete"],</w:t>
            </w:r>
          </w:p>
          <w:p w14:paraId="29BC9B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11C0E31" w14:textId="77777777" w:rsidR="00984EBD" w:rsidRDefault="00984EBD" w:rsidP="00984EBD">
      <w:pPr>
        <w:rPr>
          <w:lang w:eastAsia="ko-KR"/>
        </w:rPr>
      </w:pPr>
    </w:p>
    <w:p w14:paraId="1C5940C0" w14:textId="4E1750FE" w:rsidR="00984EBD" w:rsidRPr="003E5D2F" w:rsidRDefault="00984EBD" w:rsidP="003E5D2F">
      <w:pPr>
        <w:rPr>
          <w:b/>
          <w:bCs/>
          <w:lang w:eastAsia="ko-KR"/>
        </w:rPr>
      </w:pPr>
      <w:bookmarkStart w:id="1302" w:name="_Toc148536634"/>
      <w:del w:id="1303" w:author="Author" w:date="2024-01-18T14:53:00Z">
        <w:r w:rsidRPr="003E5D2F" w:rsidDel="003E5D2F">
          <w:rPr>
            <w:b/>
            <w:bCs/>
            <w:lang w:eastAsia="ko-KR"/>
          </w:rPr>
          <w:delText>A.4</w:delText>
        </w:r>
        <w:r w:rsidRPr="003E5D2F" w:rsidDel="003E5D2F">
          <w:rPr>
            <w:b/>
            <w:bCs/>
            <w:lang w:eastAsia="ko-KR"/>
          </w:rPr>
          <w:tab/>
        </w:r>
      </w:del>
      <w:r w:rsidRPr="003E5D2F">
        <w:rPr>
          <w:b/>
          <w:bCs/>
          <w:lang w:eastAsia="ko-KR"/>
        </w:rPr>
        <w:t>Performance metric collection</w:t>
      </w:r>
      <w:bookmarkEnd w:id="1302"/>
    </w:p>
    <w:p w14:paraId="2715BC26" w14:textId="38230A6D" w:rsidR="00984EBD" w:rsidRDefault="00984EBD" w:rsidP="00984EBD">
      <w:pPr>
        <w:rPr>
          <w:lang w:eastAsia="ko-KR"/>
        </w:rPr>
      </w:pPr>
      <w:r>
        <w:rPr>
          <w:lang w:eastAsia="ko-KR"/>
        </w:rPr>
        <w:t xml:space="preserve">Collect </w:t>
      </w:r>
      <w:ins w:id="1304" w:author="Author" w:date="2024-01-08T17:04:00Z">
        <w:r w:rsidR="004B0B52">
          <w:rPr>
            <w:lang w:eastAsia="ko-KR"/>
          </w:rPr>
          <w:t>some performance metrics</w:t>
        </w:r>
      </w:ins>
      <w:del w:id="1305" w:author="Author" w:date="2024-01-08T17:04:00Z">
        <w:r w:rsidDel="004B0B52">
          <w:rPr>
            <w:lang w:eastAsia="ko-KR"/>
          </w:rPr>
          <w:delText>a specific measurement</w:delText>
        </w:r>
      </w:del>
      <w:r>
        <w:rPr>
          <w:lang w:eastAsia="ko-KR"/>
        </w:rPr>
        <w:t xml:space="preserve"> on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75BD61A3" w14:textId="77777777" w:rsidTr="009D4241">
        <w:tc>
          <w:tcPr>
            <w:tcW w:w="5000" w:type="pct"/>
            <w:shd w:val="clear" w:color="auto" w:fill="F2F2F2"/>
          </w:tcPr>
          <w:p w14:paraId="07DFD2B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30A2EF26" w14:textId="01B816AE"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306" w:author="Author" w:date="2024-01-08T17:04:00Z">
              <w:r w:rsidR="004B0B52">
                <w:rPr>
                  <w:rFonts w:ascii="Courier New" w:hAnsi="Courier New" w:cs="Courier New"/>
                  <w:sz w:val="16"/>
                  <w:szCs w:val="16"/>
                </w:rPr>
                <w:t>perfMetrics</w:t>
              </w:r>
            </w:ins>
            <w:del w:id="1307" w:author="Author" w:date="2024-01-08T17:04:00Z">
              <w:r w:rsidDel="004B0B52">
                <w:rPr>
                  <w:rFonts w:ascii="Courier New" w:hAnsi="Courier New" w:cs="Courier New"/>
                  <w:sz w:val="16"/>
                  <w:szCs w:val="16"/>
                </w:rPr>
                <w:delText>measurement</w:delText>
              </w:r>
            </w:del>
            <w:r>
              <w:rPr>
                <w:rFonts w:ascii="Courier New" w:hAnsi="Courier New" w:cs="Courier New"/>
                <w:sz w:val="16"/>
                <w:szCs w:val="16"/>
              </w:rPr>
              <w:t>": ["</w:t>
            </w:r>
            <w:del w:id="1308" w:author="Author" w:date="2024-01-08T17:04:00Z">
              <w:r w:rsidDel="004B0B52">
                <w:rPr>
                  <w:rFonts w:ascii="Courier New" w:hAnsi="Courier New" w:cs="Courier New"/>
                  <w:sz w:val="16"/>
                  <w:szCs w:val="16"/>
                </w:rPr>
                <w:delText>measurement</w:delText>
              </w:r>
            </w:del>
            <w:ins w:id="1309" w:author="Author" w:date="2024-01-08T17:04:00Z">
              <w:r w:rsidR="004B0B52">
                <w:rPr>
                  <w:rFonts w:ascii="Courier New" w:hAnsi="Courier New" w:cs="Courier New"/>
                  <w:sz w:val="16"/>
                  <w:szCs w:val="16"/>
                </w:rPr>
                <w:t>perfMetric</w:t>
              </w:r>
            </w:ins>
            <w:r>
              <w:rPr>
                <w:rFonts w:ascii="Courier New" w:hAnsi="Courier New" w:cs="Courier New"/>
                <w:sz w:val="16"/>
                <w:szCs w:val="16"/>
              </w:rPr>
              <w:t>Name</w:t>
            </w:r>
            <w:ins w:id="1310" w:author="Author" w:date="2024-01-08T17:03:00Z">
              <w:r w:rsidR="004B0B52">
                <w:rPr>
                  <w:rFonts w:ascii="Courier New" w:hAnsi="Courier New" w:cs="Courier New"/>
                  <w:sz w:val="16"/>
                  <w:szCs w:val="16"/>
                </w:rPr>
                <w:t>1</w:t>
              </w:r>
            </w:ins>
            <w:r>
              <w:rPr>
                <w:rFonts w:ascii="Courier New" w:hAnsi="Courier New" w:cs="Courier New"/>
                <w:sz w:val="16"/>
                <w:szCs w:val="16"/>
              </w:rPr>
              <w:t>"</w:t>
            </w:r>
            <w:ins w:id="1311" w:author="Author" w:date="2024-01-08T17:03:00Z">
              <w:r w:rsidR="004B0B52">
                <w:rPr>
                  <w:rFonts w:ascii="Courier New" w:hAnsi="Courier New" w:cs="Courier New"/>
                  <w:sz w:val="16"/>
                  <w:szCs w:val="16"/>
                </w:rPr>
                <w:t>, ["</w:t>
              </w:r>
            </w:ins>
            <w:ins w:id="1312" w:author="Author" w:date="2024-01-08T17:05:00Z">
              <w:r w:rsidR="004B0B52">
                <w:rPr>
                  <w:rFonts w:ascii="Courier New" w:hAnsi="Courier New" w:cs="Courier New"/>
                  <w:sz w:val="16"/>
                  <w:szCs w:val="16"/>
                </w:rPr>
                <w:t>perfMetric</w:t>
              </w:r>
            </w:ins>
            <w:ins w:id="1313" w:author="Author" w:date="2024-01-08T17:03:00Z">
              <w:r w:rsidR="004B0B52">
                <w:rPr>
                  <w:rFonts w:ascii="Courier New" w:hAnsi="Courier New" w:cs="Courier New"/>
                  <w:sz w:val="16"/>
                  <w:szCs w:val="16"/>
                </w:rPr>
                <w:t>Name</w:t>
              </w:r>
            </w:ins>
            <w:ins w:id="1314" w:author="Author" w:date="2024-01-08T17:04:00Z">
              <w:r w:rsidR="004B0B52">
                <w:rPr>
                  <w:rFonts w:ascii="Courier New" w:hAnsi="Courier New" w:cs="Courier New"/>
                  <w:sz w:val="16"/>
                  <w:szCs w:val="16"/>
                </w:rPr>
                <w:t>2</w:t>
              </w:r>
            </w:ins>
            <w:ins w:id="1315" w:author="Author" w:date="2024-01-08T17:03:00Z">
              <w:r w:rsidR="004B0B52">
                <w:rPr>
                  <w:rFonts w:ascii="Courier New" w:hAnsi="Courier New" w:cs="Courier New"/>
                  <w:sz w:val="16"/>
                  <w:szCs w:val="16"/>
                </w:rPr>
                <w:t>"</w:t>
              </w:r>
            </w:ins>
            <w:r>
              <w:rPr>
                <w:rFonts w:ascii="Courier New" w:hAnsi="Courier New" w:cs="Courier New"/>
                <w:sz w:val="16"/>
                <w:szCs w:val="16"/>
              </w:rPr>
              <w:t>]</w:t>
            </w:r>
          </w:p>
        </w:tc>
      </w:tr>
    </w:tbl>
    <w:p w14:paraId="209D5F4E" w14:textId="77777777" w:rsidR="009D746F" w:rsidRDefault="009D746F" w:rsidP="009D746F">
      <w:pPr>
        <w:rPr>
          <w:ins w:id="1316" w:author="Author" w:date="2024-01-08T17:01:00Z"/>
          <w:noProof/>
        </w:rPr>
      </w:pPr>
    </w:p>
    <w:p w14:paraId="42E0BC95" w14:textId="32997E5C" w:rsidR="007F1173" w:rsidRPr="00FE3DCC" w:rsidRDefault="007F1173" w:rsidP="00FE3DCC">
      <w:pPr>
        <w:rPr>
          <w:ins w:id="1317" w:author="Author" w:date="2024-01-08T17:06:00Z"/>
          <w:b/>
          <w:bCs/>
          <w:lang w:eastAsia="ko-KR"/>
        </w:rPr>
      </w:pPr>
      <w:ins w:id="1318" w:author="Author" w:date="2024-01-08T17:06:00Z">
        <w:r w:rsidRPr="00FE3DCC">
          <w:rPr>
            <w:b/>
            <w:bCs/>
            <w:lang w:eastAsia="ko-KR"/>
          </w:rPr>
          <w:t>Triggering actions</w:t>
        </w:r>
      </w:ins>
    </w:p>
    <w:p w14:paraId="1C290E83" w14:textId="4CAF692B" w:rsidR="0091712D" w:rsidRDefault="0091712D" w:rsidP="009D746F">
      <w:pPr>
        <w:rPr>
          <w:ins w:id="1319" w:author="Author" w:date="2024-01-08T17:01:00Z"/>
          <w:noProof/>
        </w:rPr>
      </w:pPr>
      <w:ins w:id="1320" w:author="Author" w:date="2024-01-08T17:30:00Z">
        <w:r>
          <w:rPr>
            <w:lang w:eastAsia="ko-KR"/>
          </w:rPr>
          <w:t>Jex conditions</w:t>
        </w:r>
      </w:ins>
      <w:ins w:id="1321" w:author="Author" w:date="2024-01-08T17:31:00Z">
        <w:r>
          <w:rPr>
            <w:lang w:eastAsia="ko-KR"/>
          </w:rPr>
          <w:t xml:space="preserve"> can be used for triggering actions or starting and stopping processes. For example, when the following conditions are true</w:t>
        </w:r>
      </w:ins>
      <w:ins w:id="1322" w:author="Author" w:date="2024-01-08T17:33:00Z">
        <w:r>
          <w:rPr>
            <w:lang w:eastAsia="ko-KR"/>
          </w:rPr>
          <w:t xml:space="preserve"> a certain process may run, or if they become true a certain action may be triggered.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022C00" w:rsidRPr="00954EB2" w14:paraId="2AC9750F" w14:textId="77777777" w:rsidTr="00B556F3">
        <w:trPr>
          <w:ins w:id="1323" w:author="Author" w:date="2024-01-08T17:07:00Z"/>
        </w:trPr>
        <w:tc>
          <w:tcPr>
            <w:tcW w:w="5000" w:type="pct"/>
            <w:shd w:val="clear" w:color="auto" w:fill="F2F2F2"/>
          </w:tcPr>
          <w:p w14:paraId="5A76C1E4" w14:textId="1BD19CF8" w:rsidR="00022C00" w:rsidRDefault="00A16C91" w:rsidP="00B556F3">
            <w:pPr>
              <w:spacing w:after="0"/>
              <w:ind w:left="31"/>
              <w:rPr>
                <w:ins w:id="1324" w:author="Author" w:date="2024-01-08T17:07:00Z"/>
                <w:rFonts w:ascii="Courier New" w:hAnsi="Courier New" w:cs="Courier New"/>
                <w:sz w:val="16"/>
                <w:szCs w:val="16"/>
              </w:rPr>
            </w:pPr>
            <w:ins w:id="1325" w:author="Author" w:date="2024-01-08T17:40:00Z">
              <w:r>
                <w:rPr>
                  <w:rFonts w:ascii="Courier New" w:hAnsi="Courier New" w:cs="Courier New"/>
                  <w:sz w:val="16"/>
                  <w:szCs w:val="16"/>
                </w:rPr>
                <w:t>"condition": "</w:t>
              </w:r>
            </w:ins>
            <w:ins w:id="1326" w:author="Author" w:date="2024-01-08T17:07:00Z">
              <w:r w:rsidR="00022C00">
                <w:rPr>
                  <w:rFonts w:ascii="Courier New" w:hAnsi="Courier New" w:cs="Courier New"/>
                  <w:sz w:val="16"/>
                  <w:szCs w:val="16"/>
                </w:rPr>
                <w:t>/SubNetwork[id="SN1"]/attributes/plmnId/mnc=789 and \</w:t>
              </w:r>
            </w:ins>
          </w:p>
          <w:p w14:paraId="18F93095" w14:textId="289C771E" w:rsidR="00022C00" w:rsidRPr="00D32059" w:rsidRDefault="00A16C91" w:rsidP="00B556F3">
            <w:pPr>
              <w:spacing w:after="0"/>
              <w:ind w:left="31"/>
              <w:rPr>
                <w:ins w:id="1327" w:author="Author" w:date="2024-01-08T17:07:00Z"/>
                <w:rFonts w:ascii="Courier New" w:hAnsi="Courier New" w:cs="Courier New"/>
                <w:sz w:val="16"/>
                <w:szCs w:val="16"/>
              </w:rPr>
            </w:pPr>
            <w:ins w:id="1328" w:author="Author" w:date="2024-01-08T17:40:00Z">
              <w:r>
                <w:rPr>
                  <w:rFonts w:ascii="Courier New" w:hAnsi="Courier New" w:cs="Courier New"/>
                  <w:sz w:val="16"/>
                  <w:szCs w:val="16"/>
                </w:rPr>
                <w:t xml:space="preserve">              </w:t>
              </w:r>
            </w:ins>
            <w:ins w:id="1329" w:author="Author" w:date="2024-01-08T17:07:00Z">
              <w:r w:rsidR="00022C00">
                <w:rPr>
                  <w:rFonts w:ascii="Courier New" w:hAnsi="Courier New" w:cs="Courier New"/>
                  <w:sz w:val="16"/>
                  <w:szCs w:val="16"/>
                </w:rPr>
                <w:t>/SubNetwork[id="SN1"]/ManagedElement[id="ME1"]/attributes/vendorName="Company XY"</w:t>
              </w:r>
            </w:ins>
            <w:ins w:id="1330" w:author="Author" w:date="2024-01-08T17:40:00Z">
              <w:r>
                <w:rPr>
                  <w:rFonts w:ascii="Courier New" w:hAnsi="Courier New" w:cs="Courier New"/>
                  <w:sz w:val="16"/>
                  <w:szCs w:val="16"/>
                </w:rPr>
                <w:t>"</w:t>
              </w:r>
            </w:ins>
          </w:p>
        </w:tc>
      </w:tr>
    </w:tbl>
    <w:p w14:paraId="20FC0CC6" w14:textId="17D02265" w:rsidR="0091712D" w:rsidRDefault="0091712D" w:rsidP="0091712D">
      <w:pPr>
        <w:rPr>
          <w:ins w:id="1331" w:author="Author" w:date="2024-01-08T17:33:00Z"/>
          <w:noProof/>
        </w:rPr>
      </w:pPr>
    </w:p>
    <w:p w14:paraId="04C8DF76" w14:textId="3A6921EE" w:rsidR="00124807" w:rsidRPr="00FE3DCC" w:rsidRDefault="00124807" w:rsidP="00FE3DCC">
      <w:pPr>
        <w:rPr>
          <w:ins w:id="1332" w:author="Author" w:date="2023-11-14T22:20:00Z"/>
          <w:b/>
          <w:bCs/>
          <w:lang w:eastAsia="ko-KR"/>
        </w:rPr>
      </w:pPr>
      <w:ins w:id="1333" w:author="Author" w:date="2023-11-14T22:20:00Z">
        <w:r w:rsidRPr="00FE3DCC">
          <w:rPr>
            <w:b/>
            <w:bCs/>
            <w:lang w:eastAsia="ko-KR"/>
          </w:rPr>
          <w:t>Notification filtering</w:t>
        </w:r>
      </w:ins>
    </w:p>
    <w:p w14:paraId="6B93720D" w14:textId="50C9C6DF" w:rsidR="00124807" w:rsidRDefault="00BB7DA7" w:rsidP="00124807">
      <w:pPr>
        <w:rPr>
          <w:ins w:id="1334" w:author="Author" w:date="2024-01-08T15:07:00Z"/>
          <w:lang w:eastAsia="ko-KR"/>
        </w:rPr>
      </w:pPr>
      <w:ins w:id="1335" w:author="Author" w:date="2024-01-08T14:58:00Z">
        <w:r>
          <w:rPr>
            <w:lang w:eastAsia="ko-KR"/>
          </w:rPr>
          <w:t>Jex co</w:t>
        </w:r>
      </w:ins>
      <w:ins w:id="1336" w:author="Author" w:date="2024-01-08T14:59:00Z">
        <w:r>
          <w:rPr>
            <w:lang w:eastAsia="ko-KR"/>
          </w:rPr>
          <w:t>nditions allows to</w:t>
        </w:r>
      </w:ins>
      <w:ins w:id="1337" w:author="Author" w:date="2024-01-08T15:02:00Z">
        <w:r w:rsidR="00AD209D">
          <w:rPr>
            <w:lang w:eastAsia="ko-KR"/>
          </w:rPr>
          <w:t xml:space="preserve"> </w:t>
        </w:r>
      </w:ins>
      <w:ins w:id="1338" w:author="Author" w:date="2024-01-08T14:59:00Z">
        <w:r>
          <w:rPr>
            <w:lang w:eastAsia="ko-KR"/>
          </w:rPr>
          <w:t>s</w:t>
        </w:r>
      </w:ins>
      <w:ins w:id="1339" w:author="Author" w:date="2023-11-14T22:22:00Z">
        <w:r w:rsidR="00124807">
          <w:rPr>
            <w:lang w:eastAsia="ko-KR"/>
          </w:rPr>
          <w:t xml:space="preserve">elect notifications based on the </w:t>
        </w:r>
      </w:ins>
      <w:ins w:id="1340" w:author="Author" w:date="2024-01-08T14:50:00Z">
        <w:r w:rsidR="00B949E8">
          <w:rPr>
            <w:lang w:eastAsia="ko-KR"/>
          </w:rPr>
          <w:t xml:space="preserve">values of </w:t>
        </w:r>
      </w:ins>
      <w:ins w:id="1341" w:author="Author" w:date="2023-11-14T22:22:00Z">
        <w:r w:rsidR="00124807">
          <w:rPr>
            <w:lang w:eastAsia="ko-KR"/>
          </w:rPr>
          <w:t xml:space="preserve">notification parameters. </w:t>
        </w:r>
      </w:ins>
      <w:ins w:id="1342" w:author="Author" w:date="2024-01-08T14:59:00Z">
        <w:r>
          <w:rPr>
            <w:lang w:eastAsia="ko-KR"/>
          </w:rPr>
          <w:t xml:space="preserve">Note that in a JSON document </w:t>
        </w:r>
      </w:ins>
      <w:ins w:id="1343" w:author="Author" w:date="2024-01-08T15:00:00Z">
        <w:r>
          <w:rPr>
            <w:lang w:eastAsia="ko-KR"/>
          </w:rPr>
          <w:t>with</w:t>
        </w:r>
      </w:ins>
      <w:ins w:id="1344" w:author="Author" w:date="2023-11-14T22:22:00Z">
        <w:r w:rsidR="00124807">
          <w:rPr>
            <w:lang w:eastAsia="ko-KR"/>
          </w:rPr>
          <w:t xml:space="preserve"> </w:t>
        </w:r>
      </w:ins>
      <w:ins w:id="1345" w:author="Author" w:date="2024-01-08T15:05:00Z">
        <w:r w:rsidR="00052D80">
          <w:rPr>
            <w:lang w:eastAsia="ko-KR"/>
          </w:rPr>
          <w:t>the representation of a</w:t>
        </w:r>
      </w:ins>
      <w:ins w:id="1346" w:author="Author" w:date="2023-11-14T22:22:00Z">
        <w:r w:rsidR="00124807">
          <w:rPr>
            <w:lang w:eastAsia="ko-KR"/>
          </w:rPr>
          <w:t xml:space="preserve"> notification all </w:t>
        </w:r>
      </w:ins>
      <w:ins w:id="1347" w:author="Author" w:date="2024-01-08T15:05:00Z">
        <w:r w:rsidR="00052D80">
          <w:rPr>
            <w:lang w:eastAsia="ko-KR"/>
          </w:rPr>
          <w:t xml:space="preserve">notification </w:t>
        </w:r>
      </w:ins>
      <w:ins w:id="1348" w:author="Author" w:date="2023-11-14T22:22:00Z">
        <w:r w:rsidR="00124807">
          <w:rPr>
            <w:lang w:eastAsia="ko-KR"/>
          </w:rPr>
          <w:t>parameters are on the top level</w:t>
        </w:r>
      </w:ins>
      <w:ins w:id="1349" w:author="Author" w:date="2024-01-08T14:44:00Z">
        <w:r w:rsidR="008C6484">
          <w:rPr>
            <w:lang w:eastAsia="ko-KR"/>
          </w:rPr>
          <w:t xml:space="preserve"> just below the root node</w:t>
        </w:r>
      </w:ins>
      <w:ins w:id="1350" w:author="Author" w:date="2023-11-14T22:22:00Z">
        <w:r w:rsidR="00124807">
          <w:rPr>
            <w:lang w:eastAsia="ko-KR"/>
          </w:rPr>
          <w:t>.</w:t>
        </w:r>
      </w:ins>
      <w:ins w:id="1351" w:author="Author" w:date="2024-01-08T15:06:00Z">
        <w:r w:rsidR="00600E3C">
          <w:rPr>
            <w:lang w:eastAsia="ko-KR"/>
          </w:rPr>
          <w:t xml:space="preserve"> The followin</w:t>
        </w:r>
      </w:ins>
      <w:ins w:id="1352" w:author="Author" w:date="2024-01-08T15:07:00Z">
        <w:r w:rsidR="00600E3C">
          <w:rPr>
            <w:lang w:eastAsia="ko-KR"/>
          </w:rPr>
          <w:t>g example shows an alarm notification.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00E3C" w14:paraId="6D6D7E7D" w14:textId="77777777" w:rsidTr="00A5695D">
        <w:trPr>
          <w:ins w:id="1353" w:author="Author" w:date="2024-01-08T15:07: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4F776893" w14:textId="154887E7" w:rsidR="00600E3C" w:rsidRPr="002E074F" w:rsidRDefault="00600E3C" w:rsidP="00600E3C">
            <w:pPr>
              <w:spacing w:after="0"/>
              <w:rPr>
                <w:ins w:id="1354" w:author="Author" w:date="2024-01-08T15:07:00Z"/>
                <w:rFonts w:ascii="Courier New" w:hAnsi="Courier New" w:cs="Courier New"/>
                <w:sz w:val="16"/>
                <w:szCs w:val="16"/>
                <w:lang w:val="fr-FR"/>
              </w:rPr>
            </w:pPr>
            <w:ins w:id="1355" w:author="Author" w:date="2024-01-08T15:07:00Z">
              <w:r w:rsidRPr="002E074F">
                <w:rPr>
                  <w:rFonts w:ascii="Courier New" w:hAnsi="Courier New" w:cs="Courier New"/>
                  <w:sz w:val="16"/>
                  <w:szCs w:val="16"/>
                  <w:lang w:val="fr-FR"/>
                </w:rPr>
                <w:t>{</w:t>
              </w:r>
            </w:ins>
          </w:p>
          <w:p w14:paraId="31A47B6F" w14:textId="0CE2038D" w:rsidR="00600E3C" w:rsidRPr="00FA2D8F" w:rsidRDefault="00600E3C" w:rsidP="00600E3C">
            <w:pPr>
              <w:spacing w:after="0"/>
              <w:rPr>
                <w:ins w:id="1356" w:author="Author" w:date="2024-01-08T15:07:00Z"/>
                <w:rFonts w:ascii="Courier New" w:hAnsi="Courier New" w:cs="Courier New"/>
                <w:sz w:val="16"/>
                <w:szCs w:val="16"/>
                <w:lang w:val="en-US"/>
              </w:rPr>
            </w:pPr>
            <w:ins w:id="1357" w:author="Author" w:date="2024-01-08T15:07:00Z">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ins>
            <w:ins w:id="1358" w:author="Author" w:date="2024-01-08T15:19:00Z">
              <w:r w:rsidR="006069B2">
                <w:rPr>
                  <w:rFonts w:ascii="Courier New" w:hAnsi="Courier New" w:cs="Courier New"/>
                  <w:sz w:val="16"/>
                  <w:szCs w:val="16"/>
                  <w:lang w:val="en-US"/>
                </w:rPr>
                <w:t>href</w:t>
              </w:r>
            </w:ins>
            <w:ins w:id="1359" w:author="Author" w:date="2024-01-08T15:07:00Z">
              <w:r w:rsidRPr="00FA2D8F">
                <w:rPr>
                  <w:rFonts w:ascii="Courier New" w:hAnsi="Courier New" w:cs="Courier New"/>
                  <w:sz w:val="16"/>
                  <w:szCs w:val="16"/>
                  <w:lang w:val="en-US"/>
                </w:rPr>
                <w:t>": "example.com/SubNetwork=1",</w:t>
              </w:r>
            </w:ins>
          </w:p>
          <w:p w14:paraId="0E202745" w14:textId="0EE89D87" w:rsidR="00600E3C" w:rsidRDefault="00600E3C" w:rsidP="00600E3C">
            <w:pPr>
              <w:spacing w:after="0"/>
              <w:rPr>
                <w:ins w:id="1360" w:author="Author" w:date="2024-01-08T15:14:00Z"/>
                <w:rFonts w:ascii="Courier New" w:hAnsi="Courier New" w:cs="Courier New"/>
                <w:sz w:val="16"/>
                <w:szCs w:val="16"/>
                <w:lang w:val="en-US"/>
              </w:rPr>
            </w:pPr>
            <w:ins w:id="1361" w:author="Author" w:date="2024-01-08T15:07:00Z">
              <w:r w:rsidRPr="00FA2D8F">
                <w:rPr>
                  <w:rFonts w:ascii="Courier New" w:hAnsi="Courier New" w:cs="Courier New"/>
                  <w:sz w:val="16"/>
                  <w:szCs w:val="16"/>
                  <w:lang w:val="en-US"/>
                </w:rPr>
                <w:t xml:space="preserve">  "notificationId": "34",</w:t>
              </w:r>
            </w:ins>
          </w:p>
          <w:p w14:paraId="05C348B5" w14:textId="18C79CAF" w:rsidR="00E318E0" w:rsidRDefault="00E318E0" w:rsidP="00600E3C">
            <w:pPr>
              <w:spacing w:after="0"/>
              <w:rPr>
                <w:ins w:id="1362" w:author="Author" w:date="2024-01-08T15:15:00Z"/>
                <w:rFonts w:ascii="Courier New" w:hAnsi="Courier New" w:cs="Courier New"/>
                <w:sz w:val="16"/>
                <w:szCs w:val="16"/>
                <w:lang w:val="en-US"/>
              </w:rPr>
            </w:pPr>
            <w:ins w:id="1363" w:author="Author" w:date="2024-01-08T15:14:00Z">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w:t>
              </w:r>
            </w:ins>
            <w:ins w:id="1364" w:author="Author" w:date="2024-01-08T15:15:00Z">
              <w:r>
                <w:rPr>
                  <w:rFonts w:ascii="Courier New" w:hAnsi="Courier New" w:cs="Courier New"/>
                  <w:sz w:val="16"/>
                  <w:szCs w:val="16"/>
                  <w:lang w:val="en-US"/>
                </w:rPr>
                <w:t>e</w:t>
              </w:r>
            </w:ins>
            <w:ins w:id="1365" w:author="Author" w:date="2024-01-08T15:14:00Z">
              <w:r w:rsidRPr="00FA2D8F">
                <w:rPr>
                  <w:rFonts w:ascii="Courier New" w:hAnsi="Courier New" w:cs="Courier New"/>
                  <w:sz w:val="16"/>
                  <w:szCs w:val="16"/>
                  <w:lang w:val="en-US"/>
                </w:rPr>
                <w:t>": "</w:t>
              </w:r>
            </w:ins>
            <w:ins w:id="1366" w:author="Author" w:date="2024-01-08T15:15:00Z">
              <w:r>
                <w:rPr>
                  <w:rFonts w:ascii="Courier New" w:hAnsi="Courier New" w:cs="Courier New"/>
                  <w:sz w:val="16"/>
                  <w:szCs w:val="16"/>
                  <w:lang w:val="en-US"/>
                </w:rPr>
                <w:t>notifyNewAlarm</w:t>
              </w:r>
            </w:ins>
            <w:ins w:id="1367" w:author="Author" w:date="2024-01-08T15:14:00Z">
              <w:r w:rsidRPr="00FA2D8F">
                <w:rPr>
                  <w:rFonts w:ascii="Courier New" w:hAnsi="Courier New" w:cs="Courier New"/>
                  <w:sz w:val="16"/>
                  <w:szCs w:val="16"/>
                  <w:lang w:val="en-US"/>
                </w:rPr>
                <w:t>",</w:t>
              </w:r>
            </w:ins>
          </w:p>
          <w:p w14:paraId="028F42A9" w14:textId="26E819E1" w:rsidR="00600E3C" w:rsidRDefault="00600E3C" w:rsidP="00600E3C">
            <w:pPr>
              <w:spacing w:after="0"/>
              <w:rPr>
                <w:ins w:id="1368" w:author="Author" w:date="2024-01-08T15:16:00Z"/>
                <w:rFonts w:ascii="Courier New" w:hAnsi="Courier New" w:cs="Courier New"/>
                <w:sz w:val="16"/>
                <w:szCs w:val="16"/>
                <w:lang w:val="en-US"/>
              </w:rPr>
            </w:pPr>
            <w:ins w:id="1369" w:author="Author" w:date="2024-01-08T15:07:00Z">
              <w:r w:rsidRPr="00FA2D8F">
                <w:rPr>
                  <w:rFonts w:ascii="Courier New" w:hAnsi="Courier New" w:cs="Courier New"/>
                  <w:sz w:val="16"/>
                  <w:szCs w:val="16"/>
                  <w:lang w:val="en-US"/>
                </w:rPr>
                <w:t xml:space="preserve">  "</w:t>
              </w:r>
            </w:ins>
            <w:ins w:id="1370" w:author="Author" w:date="2024-01-08T15:15:00Z">
              <w:r w:rsidR="00E318E0">
                <w:rPr>
                  <w:rFonts w:ascii="Courier New" w:hAnsi="Courier New" w:cs="Courier New"/>
                  <w:sz w:val="16"/>
                  <w:szCs w:val="16"/>
                  <w:lang w:val="en-US"/>
                </w:rPr>
                <w:t>even</w:t>
              </w:r>
            </w:ins>
            <w:ins w:id="1371" w:author="Author" w:date="2024-01-08T15:16:00Z">
              <w:r w:rsidR="00E318E0">
                <w:rPr>
                  <w:rFonts w:ascii="Courier New" w:hAnsi="Courier New" w:cs="Courier New"/>
                  <w:sz w:val="16"/>
                  <w:szCs w:val="16"/>
                  <w:lang w:val="en-US"/>
                </w:rPr>
                <w:t>t</w:t>
              </w:r>
            </w:ins>
            <w:ins w:id="1372" w:author="Author" w:date="2024-01-08T15:07:00Z">
              <w:r w:rsidRPr="00FA2D8F">
                <w:rPr>
                  <w:rFonts w:ascii="Courier New" w:hAnsi="Courier New" w:cs="Courier New"/>
                  <w:sz w:val="16"/>
                  <w:szCs w:val="16"/>
                  <w:lang w:val="en-US"/>
                </w:rPr>
                <w:t>Time": "2021-12-19T16:39:57-08:00",</w:t>
              </w:r>
            </w:ins>
          </w:p>
          <w:p w14:paraId="37C5FEBA" w14:textId="27E96453" w:rsidR="00E318E0" w:rsidRDefault="00E318E0" w:rsidP="00600E3C">
            <w:pPr>
              <w:spacing w:after="0"/>
              <w:rPr>
                <w:ins w:id="1373" w:author="Author" w:date="2024-01-08T15:17:00Z"/>
                <w:rFonts w:ascii="Courier New" w:hAnsi="Courier New" w:cs="Courier New"/>
                <w:sz w:val="16"/>
                <w:szCs w:val="16"/>
                <w:lang w:val="en-US"/>
              </w:rPr>
            </w:pPr>
            <w:ins w:id="1374" w:author="Author" w:date="2024-01-08T15:16:00Z">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w:t>
              </w:r>
            </w:ins>
            <w:ins w:id="1375" w:author="Author" w:date="2024-01-08T15:19:00Z">
              <w:r w:rsidR="006069B2">
                <w:rPr>
                  <w:rFonts w:ascii="Courier New" w:hAnsi="Courier New" w:cs="Courier New"/>
                  <w:sz w:val="16"/>
                  <w:szCs w:val="16"/>
                  <w:lang w:val="en-US"/>
                </w:rPr>
                <w:t>,</w:t>
              </w:r>
            </w:ins>
            <w:ins w:id="1376" w:author="Author" w:date="2024-01-08T15:16:00Z">
              <w:r>
                <w:rPr>
                  <w:rFonts w:ascii="Courier New" w:hAnsi="Courier New" w:cs="Courier New"/>
                  <w:sz w:val="16"/>
                  <w:szCs w:val="16"/>
                  <w:lang w:val="en-US"/>
                </w:rPr>
                <w:t>SubNetwork=SN1</w:t>
              </w:r>
            </w:ins>
            <w:ins w:id="1377" w:author="Author" w:date="2024-01-08T15:19:00Z">
              <w:r w:rsidR="006069B2">
                <w:rPr>
                  <w:rFonts w:ascii="Courier New" w:hAnsi="Courier New" w:cs="Courier New"/>
                  <w:sz w:val="16"/>
                  <w:szCs w:val="16"/>
                  <w:lang w:val="en-US"/>
                </w:rPr>
                <w:t>,</w:t>
              </w:r>
            </w:ins>
            <w:ins w:id="1378" w:author="Author" w:date="2024-01-08T15:16:00Z">
              <w:r>
                <w:rPr>
                  <w:rFonts w:ascii="Courier New" w:hAnsi="Courier New" w:cs="Courier New"/>
                  <w:sz w:val="16"/>
                  <w:szCs w:val="16"/>
                  <w:lang w:val="en-US"/>
                </w:rPr>
                <w:t>MnsAgent=MA1",</w:t>
              </w:r>
            </w:ins>
          </w:p>
          <w:p w14:paraId="54093F17" w14:textId="77777777" w:rsidR="00E318E0" w:rsidRPr="00FA2D8F" w:rsidRDefault="00E318E0" w:rsidP="00600E3C">
            <w:pPr>
              <w:spacing w:after="0"/>
              <w:rPr>
                <w:ins w:id="1379" w:author="Author" w:date="2024-01-08T15:07:00Z"/>
                <w:rFonts w:ascii="Courier New" w:hAnsi="Courier New" w:cs="Courier New"/>
                <w:sz w:val="16"/>
                <w:szCs w:val="16"/>
                <w:lang w:val="en-US"/>
              </w:rPr>
            </w:pPr>
          </w:p>
          <w:p w14:paraId="1736C510" w14:textId="77777777" w:rsidR="00E318E0" w:rsidRPr="002E074F" w:rsidRDefault="00E318E0" w:rsidP="00E318E0">
            <w:pPr>
              <w:spacing w:after="0"/>
              <w:rPr>
                <w:ins w:id="1380" w:author="Author" w:date="2024-01-08T15:17:00Z"/>
                <w:rFonts w:ascii="Courier New" w:hAnsi="Courier New" w:cs="Courier New"/>
                <w:sz w:val="16"/>
                <w:szCs w:val="16"/>
                <w:lang w:val="fr-FR"/>
              </w:rPr>
            </w:pPr>
            <w:ins w:id="1381" w:author="Author" w:date="2024-01-08T15:17:00Z">
              <w:r w:rsidRPr="002E074F">
                <w:rPr>
                  <w:rFonts w:ascii="Courier New" w:hAnsi="Courier New" w:cs="Courier New"/>
                  <w:sz w:val="16"/>
                  <w:szCs w:val="16"/>
                  <w:lang w:val="fr-FR"/>
                </w:rPr>
                <w:t xml:space="preserve">  "</w:t>
              </w:r>
              <w:r>
                <w:rPr>
                  <w:rFonts w:ascii="Courier New" w:hAnsi="Courier New" w:cs="Courier New"/>
                  <w:sz w:val="16"/>
                  <w:szCs w:val="16"/>
                  <w:lang w:val="fr-FR"/>
                </w:rPr>
                <w:t>alarmI</w:t>
              </w:r>
              <w:r w:rsidRPr="002E074F">
                <w:rPr>
                  <w:rFonts w:ascii="Courier New" w:hAnsi="Courier New" w:cs="Courier New"/>
                  <w:sz w:val="16"/>
                  <w:szCs w:val="16"/>
                  <w:lang w:val="fr-FR"/>
                </w:rPr>
                <w:t>d": "</w:t>
              </w:r>
              <w:r>
                <w:rPr>
                  <w:rFonts w:ascii="Courier New" w:hAnsi="Courier New" w:cs="Courier New"/>
                  <w:sz w:val="16"/>
                  <w:szCs w:val="16"/>
                  <w:lang w:val="fr-FR"/>
                </w:rPr>
                <w:t>alarmId</w:t>
              </w:r>
              <w:r w:rsidRPr="002E074F">
                <w:rPr>
                  <w:rFonts w:ascii="Courier New" w:hAnsi="Courier New" w:cs="Courier New"/>
                  <w:sz w:val="16"/>
                  <w:szCs w:val="16"/>
                  <w:lang w:val="fr-FR"/>
                </w:rPr>
                <w:t>1",</w:t>
              </w:r>
            </w:ins>
          </w:p>
          <w:p w14:paraId="57673D8E" w14:textId="77777777" w:rsidR="00E318E0" w:rsidRPr="00FA2D8F" w:rsidRDefault="00E318E0" w:rsidP="00E318E0">
            <w:pPr>
              <w:spacing w:after="0"/>
              <w:rPr>
                <w:ins w:id="1382" w:author="Author" w:date="2024-01-08T15:17:00Z"/>
                <w:rFonts w:ascii="Courier New" w:hAnsi="Courier New" w:cs="Courier New"/>
                <w:sz w:val="16"/>
                <w:szCs w:val="16"/>
                <w:lang w:val="en-US"/>
              </w:rPr>
            </w:pPr>
            <w:ins w:id="1383" w:author="Author" w:date="2024-01-08T15:17:00Z">
              <w:r w:rsidRPr="00FA2D8F">
                <w:rPr>
                  <w:rFonts w:ascii="Courier New" w:hAnsi="Courier New" w:cs="Courier New"/>
                  <w:sz w:val="16"/>
                  <w:szCs w:val="16"/>
                  <w:lang w:val="en-US"/>
                </w:rPr>
                <w:t xml:space="preserve">  "alarmType": "QUALITY_OF_SERVICE_ALARM",</w:t>
              </w:r>
            </w:ins>
          </w:p>
          <w:p w14:paraId="19B835EA" w14:textId="77777777" w:rsidR="00E318E0" w:rsidRPr="00FA2D8F" w:rsidRDefault="00E318E0" w:rsidP="00E318E0">
            <w:pPr>
              <w:spacing w:after="0"/>
              <w:rPr>
                <w:ins w:id="1384" w:author="Author" w:date="2024-01-08T15:18:00Z"/>
                <w:rFonts w:ascii="Courier New" w:hAnsi="Courier New" w:cs="Courier New"/>
                <w:sz w:val="16"/>
                <w:szCs w:val="16"/>
                <w:lang w:val="en-US"/>
              </w:rPr>
            </w:pPr>
            <w:ins w:id="1385" w:author="Author" w:date="2024-01-08T15:18:00Z">
              <w:r w:rsidRPr="00FA2D8F">
                <w:rPr>
                  <w:rFonts w:ascii="Courier New" w:hAnsi="Courier New" w:cs="Courier New"/>
                  <w:sz w:val="16"/>
                  <w:szCs w:val="16"/>
                  <w:lang w:val="en-US"/>
                </w:rPr>
                <w:t xml:space="preserve">  "probableCause": "SYSTEM_RESOURCES_OVERLOAD",</w:t>
              </w:r>
            </w:ins>
          </w:p>
          <w:p w14:paraId="50560D42" w14:textId="2F1E02FC" w:rsidR="00E318E0" w:rsidRDefault="00E318E0" w:rsidP="00E318E0">
            <w:pPr>
              <w:spacing w:after="0"/>
              <w:rPr>
                <w:ins w:id="1386" w:author="Author" w:date="2024-01-08T15:18:00Z"/>
                <w:rFonts w:ascii="Courier New" w:hAnsi="Courier New" w:cs="Courier New"/>
                <w:sz w:val="16"/>
                <w:szCs w:val="16"/>
                <w:lang w:val="en-US"/>
              </w:rPr>
            </w:pPr>
            <w:ins w:id="1387" w:author="Author" w:date="2024-01-08T15:18:00Z">
              <w:r w:rsidRPr="00FA2D8F">
                <w:rPr>
                  <w:rFonts w:ascii="Courier New" w:hAnsi="Courier New" w:cs="Courier New"/>
                  <w:sz w:val="16"/>
                  <w:szCs w:val="16"/>
                  <w:lang w:val="en-US"/>
                </w:rPr>
                <w:t xml:space="preserve">  "perceivedSeverity": "CRITICAL"</w:t>
              </w:r>
            </w:ins>
          </w:p>
          <w:p w14:paraId="3B59570E" w14:textId="4DF04BEB" w:rsidR="00600E3C" w:rsidRPr="00E318E0" w:rsidRDefault="00600E3C" w:rsidP="00E318E0">
            <w:pPr>
              <w:spacing w:after="0"/>
              <w:rPr>
                <w:ins w:id="1388" w:author="Author" w:date="2024-01-08T15:07:00Z"/>
                <w:rFonts w:ascii="Courier New" w:hAnsi="Courier New" w:cs="Courier New"/>
                <w:sz w:val="16"/>
                <w:szCs w:val="16"/>
                <w:lang w:val="en-US"/>
              </w:rPr>
            </w:pPr>
            <w:ins w:id="1389" w:author="Author" w:date="2024-01-08T15:07:00Z">
              <w:r w:rsidRPr="00FA2D8F">
                <w:rPr>
                  <w:rFonts w:ascii="Courier New" w:hAnsi="Courier New" w:cs="Courier New"/>
                  <w:sz w:val="16"/>
                  <w:szCs w:val="16"/>
                  <w:lang w:val="en-US"/>
                </w:rPr>
                <w:t>}</w:t>
              </w:r>
            </w:ins>
          </w:p>
        </w:tc>
      </w:tr>
    </w:tbl>
    <w:p w14:paraId="03B847F6" w14:textId="616F9206" w:rsidR="00600E3C" w:rsidRDefault="00623B06" w:rsidP="00F12D0A">
      <w:pPr>
        <w:spacing w:before="180"/>
        <w:rPr>
          <w:ins w:id="1390" w:author="Author" w:date="2024-01-08T15:07:00Z"/>
          <w:lang w:eastAsia="ko-KR"/>
        </w:rPr>
      </w:pPr>
      <w:ins w:id="1391" w:author="Author" w:date="2024-01-08T15:23:00Z">
        <w:r>
          <w:rPr>
            <w:lang w:eastAsia="ko-KR"/>
          </w:rPr>
          <w:t>The following J</w:t>
        </w:r>
      </w:ins>
      <w:ins w:id="1392" w:author="Author" w:date="2024-01-08T15:24:00Z">
        <w:r>
          <w:rPr>
            <w:lang w:eastAsia="ko-KR"/>
          </w:rPr>
          <w:t>ex</w:t>
        </w:r>
      </w:ins>
      <w:ins w:id="1393" w:author="Author" w:date="2024-01-08T15:23:00Z">
        <w:r>
          <w:rPr>
            <w:lang w:eastAsia="ko-KR"/>
          </w:rPr>
          <w:t xml:space="preserve"> expressions are examples for notification filters that can be applied </w:t>
        </w:r>
      </w:ins>
      <w:ins w:id="1394" w:author="Author" w:date="2024-01-08T16:26:00Z">
        <w:r w:rsidR="00041E2B">
          <w:rPr>
            <w:lang w:eastAsia="ko-KR"/>
          </w:rPr>
          <w:t xml:space="preserve">to </w:t>
        </w:r>
      </w:ins>
      <w:ins w:id="1395" w:author="Author" w:date="2024-01-08T15:23:00Z">
        <w:r>
          <w:rPr>
            <w:lang w:eastAsia="ko-KR"/>
          </w:rPr>
          <w:t>t</w:t>
        </w:r>
      </w:ins>
      <w:ins w:id="1396" w:author="Author" w:date="2024-01-08T15:24:00Z">
        <w:r>
          <w:rPr>
            <w:lang w:eastAsia="ko-KR"/>
          </w:rPr>
          <w:t>his notification. When the Jex expression evaluates to true, the notification is forwarded, otherwise it is discarded.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24807" w14:paraId="0769319E" w14:textId="77777777" w:rsidTr="00124807">
        <w:trPr>
          <w:ins w:id="1397" w:author="Author" w:date="2023-11-14T22:22: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74F745CD" w14:textId="6351DC8F" w:rsidR="00FD3936" w:rsidRDefault="00FD3936" w:rsidP="00FD3936">
            <w:pPr>
              <w:spacing w:after="0"/>
              <w:ind w:left="31"/>
              <w:rPr>
                <w:ins w:id="1398" w:author="Author" w:date="2024-01-08T14:56:00Z"/>
                <w:rFonts w:ascii="Courier New" w:hAnsi="Courier New" w:cs="Courier New"/>
                <w:sz w:val="16"/>
                <w:szCs w:val="16"/>
              </w:rPr>
            </w:pPr>
            <w:ins w:id="1399" w:author="Author" w:date="2024-01-08T14:56:00Z">
              <w:r w:rsidRPr="00E95EB3">
                <w:rPr>
                  <w:rFonts w:ascii="Courier New" w:hAnsi="Courier New" w:cs="Courier New"/>
                  <w:sz w:val="16"/>
                  <w:szCs w:val="16"/>
                </w:rPr>
                <w:t>notificationFilter: "perceivedSeverity="CRITICAL""</w:t>
              </w:r>
            </w:ins>
          </w:p>
          <w:p w14:paraId="4B71A18C" w14:textId="77777777" w:rsidR="00FD3936" w:rsidRDefault="00FD3936" w:rsidP="00FD3936">
            <w:pPr>
              <w:spacing w:after="0"/>
              <w:ind w:left="31"/>
              <w:rPr>
                <w:ins w:id="1400" w:author="Author" w:date="2024-01-08T14:57:00Z"/>
                <w:rFonts w:ascii="Courier New" w:hAnsi="Courier New" w:cs="Courier New"/>
                <w:sz w:val="16"/>
                <w:szCs w:val="16"/>
              </w:rPr>
            </w:pPr>
          </w:p>
          <w:p w14:paraId="2888626B" w14:textId="644F25FF" w:rsidR="00FD3936" w:rsidRDefault="00FD3936" w:rsidP="00FD3936">
            <w:pPr>
              <w:spacing w:after="0"/>
              <w:ind w:left="31"/>
              <w:rPr>
                <w:ins w:id="1401" w:author="Author" w:date="2024-01-08T14:55:00Z"/>
                <w:rFonts w:ascii="Courier New" w:hAnsi="Courier New" w:cs="Courier New"/>
                <w:sz w:val="16"/>
                <w:szCs w:val="16"/>
              </w:rPr>
            </w:pPr>
            <w:ins w:id="1402" w:author="Author" w:date="2024-01-08T14:55:00Z">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ins>
          </w:p>
          <w:p w14:paraId="2BE386FD" w14:textId="77777777" w:rsidR="00FD3936" w:rsidRDefault="00FD3936" w:rsidP="00FD3936">
            <w:pPr>
              <w:spacing w:after="0"/>
              <w:ind w:left="31"/>
              <w:rPr>
                <w:ins w:id="1403" w:author="Author" w:date="2024-01-08T14:55:00Z"/>
                <w:rFonts w:ascii="Courier New" w:hAnsi="Courier New" w:cs="Courier New"/>
                <w:sz w:val="16"/>
                <w:szCs w:val="16"/>
              </w:rPr>
            </w:pPr>
          </w:p>
          <w:p w14:paraId="077E9855" w14:textId="3C2463D4" w:rsidR="00124807" w:rsidRPr="00E95EB3" w:rsidRDefault="00124807">
            <w:pPr>
              <w:spacing w:after="0"/>
              <w:ind w:left="31"/>
              <w:rPr>
                <w:ins w:id="1404" w:author="Author" w:date="2023-11-14T22:22:00Z"/>
                <w:rFonts w:ascii="Courier New" w:hAnsi="Courier New" w:cs="Courier New"/>
                <w:sz w:val="16"/>
                <w:szCs w:val="16"/>
              </w:rPr>
            </w:pPr>
            <w:ins w:id="1405" w:author="Author" w:date="2023-11-14T22:22:00Z">
              <w:r w:rsidRPr="00E95EB3">
                <w:rPr>
                  <w:rFonts w:ascii="Courier New" w:hAnsi="Courier New" w:cs="Courier New"/>
                  <w:sz w:val="16"/>
                  <w:szCs w:val="16"/>
                </w:rPr>
                <w:t xml:space="preserve">notificationFilter: </w:t>
              </w:r>
            </w:ins>
            <w:ins w:id="1406" w:author="Author" w:date="2023-11-14T23:22:00Z">
              <w:r w:rsidR="004B7AAC" w:rsidRPr="00E95EB3">
                <w:rPr>
                  <w:rFonts w:ascii="Courier New" w:hAnsi="Courier New" w:cs="Courier New"/>
                  <w:sz w:val="16"/>
                  <w:szCs w:val="16"/>
                </w:rPr>
                <w:t>"</w:t>
              </w:r>
            </w:ins>
            <w:ins w:id="1407" w:author="Author" w:date="2023-11-14T22:22:00Z">
              <w:r w:rsidRPr="00E95EB3">
                <w:rPr>
                  <w:rFonts w:ascii="Courier New" w:hAnsi="Courier New" w:cs="Courier New"/>
                  <w:sz w:val="16"/>
                  <w:szCs w:val="16"/>
                </w:rPr>
                <w:t>alarmType="</w:t>
              </w:r>
            </w:ins>
            <w:ins w:id="1408" w:author="Author" w:date="2024-01-08T15:30:00Z">
              <w:r w:rsidR="00930DFF" w:rsidRPr="00FA2D8F">
                <w:rPr>
                  <w:rFonts w:ascii="Courier New" w:hAnsi="Courier New" w:cs="Courier New"/>
                  <w:sz w:val="16"/>
                  <w:szCs w:val="16"/>
                  <w:lang w:val="en-US"/>
                </w:rPr>
                <w:t>QUALITY_OF_SERVICE_ALARM</w:t>
              </w:r>
            </w:ins>
            <w:ins w:id="1409" w:author="Author" w:date="2023-11-14T22:22:00Z">
              <w:r w:rsidRPr="00E95EB3">
                <w:rPr>
                  <w:rFonts w:ascii="Courier New" w:hAnsi="Courier New" w:cs="Courier New"/>
                  <w:sz w:val="16"/>
                  <w:szCs w:val="16"/>
                </w:rPr>
                <w:t>" and perceivedSeverity="CRITICAL"</w:t>
              </w:r>
            </w:ins>
            <w:ins w:id="1410" w:author="Author" w:date="2023-11-14T23:22:00Z">
              <w:r w:rsidR="004B7AAC" w:rsidRPr="00E95EB3">
                <w:rPr>
                  <w:rFonts w:ascii="Courier New" w:hAnsi="Courier New" w:cs="Courier New"/>
                  <w:sz w:val="16"/>
                  <w:szCs w:val="16"/>
                </w:rPr>
                <w:t>"</w:t>
              </w:r>
            </w:ins>
          </w:p>
          <w:p w14:paraId="1EA6A49C" w14:textId="77777777" w:rsidR="00124807" w:rsidRPr="00E95EB3" w:rsidRDefault="00124807">
            <w:pPr>
              <w:spacing w:after="0"/>
              <w:ind w:left="31"/>
              <w:rPr>
                <w:ins w:id="1411" w:author="Author" w:date="2023-11-14T22:22:00Z"/>
                <w:rFonts w:ascii="Courier New" w:hAnsi="Courier New" w:cs="Courier New"/>
                <w:sz w:val="16"/>
                <w:szCs w:val="16"/>
              </w:rPr>
            </w:pPr>
          </w:p>
          <w:p w14:paraId="7A05C332" w14:textId="5251F9E3" w:rsidR="00124807" w:rsidRPr="00E95EB3" w:rsidRDefault="00124807" w:rsidP="005322AF">
            <w:pPr>
              <w:spacing w:after="0"/>
              <w:ind w:left="31"/>
              <w:rPr>
                <w:ins w:id="1412" w:author="Author" w:date="2023-11-14T22:22:00Z"/>
                <w:rFonts w:ascii="Courier New" w:hAnsi="Courier New" w:cs="Courier New"/>
                <w:sz w:val="16"/>
                <w:szCs w:val="16"/>
              </w:rPr>
            </w:pPr>
            <w:ins w:id="1413" w:author="Author" w:date="2023-11-14T22:22:00Z">
              <w:r w:rsidRPr="00E95EB3">
                <w:rPr>
                  <w:rFonts w:ascii="Courier New" w:hAnsi="Courier New" w:cs="Courier New"/>
                  <w:sz w:val="16"/>
                  <w:szCs w:val="16"/>
                </w:rPr>
                <w:t xml:space="preserve">notificationFilter: </w:t>
              </w:r>
            </w:ins>
            <w:ins w:id="1414" w:author="Author" w:date="2023-11-14T23:22:00Z">
              <w:r w:rsidR="004B7AAC" w:rsidRPr="00E95EB3">
                <w:rPr>
                  <w:rFonts w:ascii="Courier New" w:hAnsi="Courier New" w:cs="Courier New"/>
                  <w:sz w:val="16"/>
                  <w:szCs w:val="16"/>
                </w:rPr>
                <w:t>"</w:t>
              </w:r>
            </w:ins>
            <w:ins w:id="1415" w:author="Author" w:date="2023-11-14T22:22:00Z">
              <w:r w:rsidRPr="00E95EB3">
                <w:rPr>
                  <w:rFonts w:ascii="Courier New" w:hAnsi="Courier New" w:cs="Courier New"/>
                  <w:sz w:val="16"/>
                  <w:szCs w:val="16"/>
                </w:rPr>
                <w:t>specificProblem[contains(.,"Flood")] and perceivedSeverity="CRITICAL"</w:t>
              </w:r>
            </w:ins>
            <w:ins w:id="1416" w:author="Author" w:date="2023-11-14T23:22:00Z">
              <w:r w:rsidR="004B7AAC" w:rsidRPr="00E95EB3">
                <w:rPr>
                  <w:rFonts w:ascii="Courier New" w:hAnsi="Courier New" w:cs="Courier New"/>
                  <w:sz w:val="16"/>
                  <w:szCs w:val="16"/>
                </w:rPr>
                <w:t>"</w:t>
              </w:r>
            </w:ins>
          </w:p>
          <w:p w14:paraId="4A1E3CCA" w14:textId="77777777" w:rsidR="00124807" w:rsidRPr="00E95EB3" w:rsidRDefault="00124807">
            <w:pPr>
              <w:spacing w:after="0"/>
              <w:ind w:left="31"/>
              <w:rPr>
                <w:ins w:id="1417" w:author="Author" w:date="2023-11-14T22:22:00Z"/>
                <w:rFonts w:ascii="Courier New" w:hAnsi="Courier New" w:cs="Courier New"/>
                <w:sz w:val="16"/>
                <w:szCs w:val="16"/>
              </w:rPr>
            </w:pPr>
          </w:p>
          <w:p w14:paraId="196EEBD1" w14:textId="77777777" w:rsidR="005322AF" w:rsidRDefault="00124807">
            <w:pPr>
              <w:spacing w:after="0"/>
              <w:ind w:left="31"/>
              <w:rPr>
                <w:ins w:id="1418" w:author="Author" w:date="2024-01-08T14:48:00Z"/>
                <w:rFonts w:ascii="Courier New" w:hAnsi="Courier New" w:cs="Courier New"/>
                <w:sz w:val="16"/>
                <w:szCs w:val="16"/>
              </w:rPr>
            </w:pPr>
            <w:ins w:id="1419" w:author="Author" w:date="2023-11-14T22:22:00Z">
              <w:r w:rsidRPr="00E95EB3">
                <w:rPr>
                  <w:rFonts w:ascii="Courier New" w:hAnsi="Courier New" w:cs="Courier New"/>
                  <w:sz w:val="16"/>
                  <w:szCs w:val="16"/>
                </w:rPr>
                <w:t xml:space="preserve">notificationFilter: </w:t>
              </w:r>
            </w:ins>
            <w:ins w:id="1420" w:author="Author" w:date="2023-11-14T23:22:00Z">
              <w:r w:rsidR="004B7AAC" w:rsidRPr="00E95EB3">
                <w:rPr>
                  <w:rFonts w:ascii="Courier New" w:hAnsi="Courier New" w:cs="Courier New"/>
                  <w:sz w:val="16"/>
                  <w:szCs w:val="16"/>
                </w:rPr>
                <w:t>"</w:t>
              </w:r>
            </w:ins>
            <w:ins w:id="1421" w:author="Author" w:date="2023-11-14T22:22:00Z">
              <w:r w:rsidRPr="00E95EB3">
                <w:rPr>
                  <w:rFonts w:ascii="Courier New" w:hAnsi="Courier New" w:cs="Courier New"/>
                  <w:sz w:val="16"/>
                  <w:szCs w:val="16"/>
                </w:rPr>
                <w:t xml:space="preserve">specificProblem[contains(.,"Fire")] </w:t>
              </w:r>
            </w:ins>
            <w:ins w:id="1422" w:author="Author" w:date="2024-01-08T14:48:00Z">
              <w:r w:rsidR="005322AF">
                <w:rPr>
                  <w:rFonts w:ascii="Courier New" w:hAnsi="Courier New" w:cs="Courier New"/>
                  <w:sz w:val="16"/>
                  <w:szCs w:val="16"/>
                </w:rPr>
                <w:t>\</w:t>
              </w:r>
            </w:ins>
          </w:p>
          <w:p w14:paraId="746FFDD1" w14:textId="0C89D36A" w:rsidR="00FD3936" w:rsidRDefault="005322AF" w:rsidP="007176A6">
            <w:pPr>
              <w:spacing w:after="0"/>
              <w:ind w:left="31"/>
              <w:rPr>
                <w:ins w:id="1423" w:author="Author" w:date="2023-11-14T22:22:00Z"/>
                <w:rFonts w:ascii="Courier New" w:hAnsi="Courier New" w:cs="Courier New"/>
                <w:sz w:val="16"/>
                <w:szCs w:val="16"/>
              </w:rPr>
            </w:pPr>
            <w:ins w:id="1424" w:author="Author" w:date="2024-01-08T14:48:00Z">
              <w:r>
                <w:rPr>
                  <w:rFonts w:ascii="Courier New" w:hAnsi="Courier New" w:cs="Courier New"/>
                  <w:sz w:val="16"/>
                  <w:szCs w:val="16"/>
                </w:rPr>
                <w:t xml:space="preserve">                     </w:t>
              </w:r>
            </w:ins>
            <w:ins w:id="1425" w:author="Author" w:date="2023-11-14T22:22:00Z">
              <w:r w:rsidR="00124807" w:rsidRPr="00E95EB3">
                <w:rPr>
                  <w:rFonts w:ascii="Courier New" w:hAnsi="Courier New" w:cs="Courier New"/>
                  <w:sz w:val="16"/>
                  <w:szCs w:val="16"/>
                </w:rPr>
                <w:t>and (perceivedSeverity="CRITICAL" or</w:t>
              </w:r>
            </w:ins>
            <w:ins w:id="1426" w:author="Author" w:date="2024-01-08T14:47:00Z">
              <w:r>
                <w:rPr>
                  <w:rFonts w:ascii="Courier New" w:hAnsi="Courier New" w:cs="Courier New"/>
                  <w:sz w:val="16"/>
                  <w:szCs w:val="16"/>
                </w:rPr>
                <w:t xml:space="preserve"> </w:t>
              </w:r>
            </w:ins>
            <w:ins w:id="1427" w:author="Author" w:date="2023-11-14T22:22:00Z">
              <w:r w:rsidR="00124807" w:rsidRPr="00E95EB3">
                <w:rPr>
                  <w:rFonts w:ascii="Courier New" w:hAnsi="Courier New" w:cs="Courier New"/>
                  <w:sz w:val="16"/>
                  <w:szCs w:val="16"/>
                </w:rPr>
                <w:t>perceivedSeverity="MAJOR")</w:t>
              </w:r>
            </w:ins>
            <w:ins w:id="1428" w:author="Author" w:date="2023-11-14T23:22:00Z">
              <w:r w:rsidR="004B7AAC" w:rsidRPr="00E95EB3">
                <w:rPr>
                  <w:rFonts w:ascii="Courier New" w:hAnsi="Courier New" w:cs="Courier New"/>
                  <w:sz w:val="16"/>
                  <w:szCs w:val="16"/>
                </w:rPr>
                <w:t>"</w:t>
              </w:r>
            </w:ins>
          </w:p>
        </w:tc>
      </w:tr>
    </w:tbl>
    <w:p w14:paraId="758FF0FB" w14:textId="77777777" w:rsidR="00BA7D8A" w:rsidRDefault="00BA7D8A" w:rsidP="009D74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746F" w14:paraId="3EBFBBF9"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5DEFA7" w14:textId="0E420E74" w:rsidR="009D746F" w:rsidRDefault="009D746F" w:rsidP="0097194E">
            <w:pPr>
              <w:jc w:val="center"/>
              <w:rPr>
                <w:rFonts w:ascii="Arial" w:hAnsi="Arial" w:cs="Arial"/>
                <w:b/>
                <w:bCs/>
                <w:sz w:val="28"/>
                <w:szCs w:val="28"/>
              </w:rPr>
            </w:pPr>
            <w:r>
              <w:rPr>
                <w:rFonts w:ascii="Arial" w:hAnsi="Arial" w:cs="Arial"/>
                <w:b/>
                <w:bCs/>
                <w:sz w:val="28"/>
                <w:szCs w:val="28"/>
                <w:lang w:eastAsia="zh-CN"/>
              </w:rPr>
              <w:t>End of modifications</w:t>
            </w:r>
          </w:p>
        </w:tc>
      </w:tr>
    </w:tbl>
    <w:p w14:paraId="534C7E2D" w14:textId="77777777" w:rsidR="00C25D7E" w:rsidRDefault="00C25D7E" w:rsidP="009D746F">
      <w:pPr>
        <w:rPr>
          <w:lang w:eastAsia="zh-CN"/>
        </w:rPr>
      </w:pPr>
    </w:p>
    <w:sectPr w:rsidR="00C25D7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6E7FD" w14:textId="77777777" w:rsidR="00E312F3" w:rsidRDefault="00E312F3">
      <w:r>
        <w:separator/>
      </w:r>
    </w:p>
  </w:endnote>
  <w:endnote w:type="continuationSeparator" w:id="0">
    <w:p w14:paraId="2A04AE76" w14:textId="77777777" w:rsidR="00E312F3" w:rsidRDefault="00E31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020F" w14:textId="77777777" w:rsidR="00E312F3" w:rsidRDefault="00E312F3">
      <w:r>
        <w:separator/>
      </w:r>
    </w:p>
  </w:footnote>
  <w:footnote w:type="continuationSeparator" w:id="0">
    <w:p w14:paraId="4D291224" w14:textId="77777777" w:rsidR="00E312F3" w:rsidRDefault="00E31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F611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5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BE08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5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2A"/>
    <w:rsid w:val="000039B0"/>
    <w:rsid w:val="0000613F"/>
    <w:rsid w:val="00011608"/>
    <w:rsid w:val="00013E71"/>
    <w:rsid w:val="00015A6C"/>
    <w:rsid w:val="0001712A"/>
    <w:rsid w:val="00020D31"/>
    <w:rsid w:val="00022C00"/>
    <w:rsid w:val="00024C3A"/>
    <w:rsid w:val="00026A38"/>
    <w:rsid w:val="00033397"/>
    <w:rsid w:val="00033A7E"/>
    <w:rsid w:val="000342CB"/>
    <w:rsid w:val="000346E4"/>
    <w:rsid w:val="00034B18"/>
    <w:rsid w:val="000356D3"/>
    <w:rsid w:val="00037E57"/>
    <w:rsid w:val="00040095"/>
    <w:rsid w:val="00041D1A"/>
    <w:rsid w:val="00041E2B"/>
    <w:rsid w:val="00043AB7"/>
    <w:rsid w:val="00046183"/>
    <w:rsid w:val="00050751"/>
    <w:rsid w:val="00051834"/>
    <w:rsid w:val="00052D80"/>
    <w:rsid w:val="00054A22"/>
    <w:rsid w:val="00062023"/>
    <w:rsid w:val="000655A6"/>
    <w:rsid w:val="000656C0"/>
    <w:rsid w:val="000721BF"/>
    <w:rsid w:val="000730E0"/>
    <w:rsid w:val="00074118"/>
    <w:rsid w:val="000743C6"/>
    <w:rsid w:val="00080512"/>
    <w:rsid w:val="0008179C"/>
    <w:rsid w:val="00081EF4"/>
    <w:rsid w:val="00082588"/>
    <w:rsid w:val="00082782"/>
    <w:rsid w:val="0008701B"/>
    <w:rsid w:val="00092745"/>
    <w:rsid w:val="00094772"/>
    <w:rsid w:val="000C0299"/>
    <w:rsid w:val="000C273C"/>
    <w:rsid w:val="000C2D64"/>
    <w:rsid w:val="000C32CB"/>
    <w:rsid w:val="000C47C3"/>
    <w:rsid w:val="000C5F46"/>
    <w:rsid w:val="000D03A7"/>
    <w:rsid w:val="000D2018"/>
    <w:rsid w:val="000D58AB"/>
    <w:rsid w:val="000D6284"/>
    <w:rsid w:val="000D787F"/>
    <w:rsid w:val="000D7BEB"/>
    <w:rsid w:val="000E0C20"/>
    <w:rsid w:val="000E537E"/>
    <w:rsid w:val="000F0FC3"/>
    <w:rsid w:val="000F4842"/>
    <w:rsid w:val="00106A56"/>
    <w:rsid w:val="00107507"/>
    <w:rsid w:val="001103A0"/>
    <w:rsid w:val="001128F1"/>
    <w:rsid w:val="00115306"/>
    <w:rsid w:val="00115E77"/>
    <w:rsid w:val="00120D11"/>
    <w:rsid w:val="001233D6"/>
    <w:rsid w:val="00123719"/>
    <w:rsid w:val="00124807"/>
    <w:rsid w:val="00127FB9"/>
    <w:rsid w:val="00133525"/>
    <w:rsid w:val="00134960"/>
    <w:rsid w:val="0014151F"/>
    <w:rsid w:val="00142ECC"/>
    <w:rsid w:val="001525FA"/>
    <w:rsid w:val="00156792"/>
    <w:rsid w:val="001601BA"/>
    <w:rsid w:val="00161E86"/>
    <w:rsid w:val="001676E7"/>
    <w:rsid w:val="00167758"/>
    <w:rsid w:val="0017369F"/>
    <w:rsid w:val="00177F8D"/>
    <w:rsid w:val="00181167"/>
    <w:rsid w:val="00186374"/>
    <w:rsid w:val="00190EC9"/>
    <w:rsid w:val="001A38A7"/>
    <w:rsid w:val="001A4A32"/>
    <w:rsid w:val="001A4C42"/>
    <w:rsid w:val="001A7420"/>
    <w:rsid w:val="001B6637"/>
    <w:rsid w:val="001B6EC0"/>
    <w:rsid w:val="001C21C3"/>
    <w:rsid w:val="001C2381"/>
    <w:rsid w:val="001D02C2"/>
    <w:rsid w:val="001D0A09"/>
    <w:rsid w:val="001D5248"/>
    <w:rsid w:val="001D546D"/>
    <w:rsid w:val="001D6F4D"/>
    <w:rsid w:val="001D7013"/>
    <w:rsid w:val="001E1C1E"/>
    <w:rsid w:val="001E6DFD"/>
    <w:rsid w:val="001E7104"/>
    <w:rsid w:val="001F0C1D"/>
    <w:rsid w:val="001F1132"/>
    <w:rsid w:val="001F14A4"/>
    <w:rsid w:val="001F168B"/>
    <w:rsid w:val="001F52A7"/>
    <w:rsid w:val="001F58E0"/>
    <w:rsid w:val="001F6809"/>
    <w:rsid w:val="00201B33"/>
    <w:rsid w:val="002221C5"/>
    <w:rsid w:val="002262E4"/>
    <w:rsid w:val="002339C3"/>
    <w:rsid w:val="00233E81"/>
    <w:rsid w:val="002347A2"/>
    <w:rsid w:val="00240CFF"/>
    <w:rsid w:val="00240FBD"/>
    <w:rsid w:val="00251C02"/>
    <w:rsid w:val="00253F92"/>
    <w:rsid w:val="00257822"/>
    <w:rsid w:val="00261DF9"/>
    <w:rsid w:val="00264421"/>
    <w:rsid w:val="002675F0"/>
    <w:rsid w:val="00270E57"/>
    <w:rsid w:val="002760EE"/>
    <w:rsid w:val="00276847"/>
    <w:rsid w:val="002818FF"/>
    <w:rsid w:val="00285190"/>
    <w:rsid w:val="00295AB2"/>
    <w:rsid w:val="002974EF"/>
    <w:rsid w:val="002A0E43"/>
    <w:rsid w:val="002A17C1"/>
    <w:rsid w:val="002A45DD"/>
    <w:rsid w:val="002A6893"/>
    <w:rsid w:val="002A6AEB"/>
    <w:rsid w:val="002A6EB0"/>
    <w:rsid w:val="002B114B"/>
    <w:rsid w:val="002B163D"/>
    <w:rsid w:val="002B6339"/>
    <w:rsid w:val="002C00AB"/>
    <w:rsid w:val="002C0474"/>
    <w:rsid w:val="002C04FC"/>
    <w:rsid w:val="002C35F1"/>
    <w:rsid w:val="002C56D8"/>
    <w:rsid w:val="002D1565"/>
    <w:rsid w:val="002D3355"/>
    <w:rsid w:val="002E00EE"/>
    <w:rsid w:val="002F4299"/>
    <w:rsid w:val="002F6BB8"/>
    <w:rsid w:val="002F6DBC"/>
    <w:rsid w:val="003006E4"/>
    <w:rsid w:val="00304C4A"/>
    <w:rsid w:val="003058EC"/>
    <w:rsid w:val="00305A03"/>
    <w:rsid w:val="00307628"/>
    <w:rsid w:val="0031001C"/>
    <w:rsid w:val="0031007E"/>
    <w:rsid w:val="00310F36"/>
    <w:rsid w:val="00311E4C"/>
    <w:rsid w:val="00313957"/>
    <w:rsid w:val="003150DC"/>
    <w:rsid w:val="00316CB1"/>
    <w:rsid w:val="003172DC"/>
    <w:rsid w:val="00321E45"/>
    <w:rsid w:val="00324891"/>
    <w:rsid w:val="00330A77"/>
    <w:rsid w:val="00331CAE"/>
    <w:rsid w:val="0034595F"/>
    <w:rsid w:val="003470FF"/>
    <w:rsid w:val="003475BC"/>
    <w:rsid w:val="00351A3E"/>
    <w:rsid w:val="00353E34"/>
    <w:rsid w:val="0035462D"/>
    <w:rsid w:val="0035557D"/>
    <w:rsid w:val="00356555"/>
    <w:rsid w:val="00362DDD"/>
    <w:rsid w:val="0037205D"/>
    <w:rsid w:val="00372354"/>
    <w:rsid w:val="003765B8"/>
    <w:rsid w:val="00376607"/>
    <w:rsid w:val="003767E7"/>
    <w:rsid w:val="00380BBA"/>
    <w:rsid w:val="003815FC"/>
    <w:rsid w:val="003912DF"/>
    <w:rsid w:val="0039398E"/>
    <w:rsid w:val="003B4641"/>
    <w:rsid w:val="003B6FCB"/>
    <w:rsid w:val="003C0535"/>
    <w:rsid w:val="003C3971"/>
    <w:rsid w:val="003C6A98"/>
    <w:rsid w:val="003C7E33"/>
    <w:rsid w:val="003D6088"/>
    <w:rsid w:val="003E4EE2"/>
    <w:rsid w:val="003E5D2F"/>
    <w:rsid w:val="003E7B5D"/>
    <w:rsid w:val="003F40D2"/>
    <w:rsid w:val="003F7686"/>
    <w:rsid w:val="004005D4"/>
    <w:rsid w:val="00403A26"/>
    <w:rsid w:val="00403EB6"/>
    <w:rsid w:val="004052CC"/>
    <w:rsid w:val="00410373"/>
    <w:rsid w:val="00414A70"/>
    <w:rsid w:val="00415DF6"/>
    <w:rsid w:val="00423334"/>
    <w:rsid w:val="00424DBB"/>
    <w:rsid w:val="00426644"/>
    <w:rsid w:val="00430C9D"/>
    <w:rsid w:val="00432C71"/>
    <w:rsid w:val="004330A9"/>
    <w:rsid w:val="004345EC"/>
    <w:rsid w:val="00440CC4"/>
    <w:rsid w:val="00440F9C"/>
    <w:rsid w:val="00444240"/>
    <w:rsid w:val="00444635"/>
    <w:rsid w:val="00445E8F"/>
    <w:rsid w:val="00446551"/>
    <w:rsid w:val="00447F68"/>
    <w:rsid w:val="00455D26"/>
    <w:rsid w:val="0045677B"/>
    <w:rsid w:val="00460FB7"/>
    <w:rsid w:val="0046429B"/>
    <w:rsid w:val="00464F29"/>
    <w:rsid w:val="004652E2"/>
    <w:rsid w:val="00465515"/>
    <w:rsid w:val="00470963"/>
    <w:rsid w:val="00473836"/>
    <w:rsid w:val="00473C86"/>
    <w:rsid w:val="004763BB"/>
    <w:rsid w:val="004805F2"/>
    <w:rsid w:val="0048510B"/>
    <w:rsid w:val="00486749"/>
    <w:rsid w:val="00493371"/>
    <w:rsid w:val="004945F0"/>
    <w:rsid w:val="00495C52"/>
    <w:rsid w:val="0049751D"/>
    <w:rsid w:val="004B0B52"/>
    <w:rsid w:val="004B18DC"/>
    <w:rsid w:val="004B4662"/>
    <w:rsid w:val="004B7AAC"/>
    <w:rsid w:val="004C30AC"/>
    <w:rsid w:val="004C40B4"/>
    <w:rsid w:val="004D343C"/>
    <w:rsid w:val="004D3578"/>
    <w:rsid w:val="004D66F0"/>
    <w:rsid w:val="004E06A9"/>
    <w:rsid w:val="004E213A"/>
    <w:rsid w:val="004E2E53"/>
    <w:rsid w:val="004E571F"/>
    <w:rsid w:val="004F0764"/>
    <w:rsid w:val="004F0988"/>
    <w:rsid w:val="004F110C"/>
    <w:rsid w:val="004F16A2"/>
    <w:rsid w:val="004F3340"/>
    <w:rsid w:val="004F575C"/>
    <w:rsid w:val="004F7091"/>
    <w:rsid w:val="005006C4"/>
    <w:rsid w:val="005022AF"/>
    <w:rsid w:val="00503D3B"/>
    <w:rsid w:val="00507C82"/>
    <w:rsid w:val="00510BFB"/>
    <w:rsid w:val="00511089"/>
    <w:rsid w:val="00512145"/>
    <w:rsid w:val="00513F52"/>
    <w:rsid w:val="00517BD5"/>
    <w:rsid w:val="0052225D"/>
    <w:rsid w:val="005253E3"/>
    <w:rsid w:val="00526DBB"/>
    <w:rsid w:val="0052703C"/>
    <w:rsid w:val="005322AF"/>
    <w:rsid w:val="00532B20"/>
    <w:rsid w:val="0053388B"/>
    <w:rsid w:val="00535773"/>
    <w:rsid w:val="0053762B"/>
    <w:rsid w:val="00540154"/>
    <w:rsid w:val="00540793"/>
    <w:rsid w:val="00543E6C"/>
    <w:rsid w:val="00547B5C"/>
    <w:rsid w:val="00555378"/>
    <w:rsid w:val="00565087"/>
    <w:rsid w:val="00566B1D"/>
    <w:rsid w:val="00566CEB"/>
    <w:rsid w:val="005708DF"/>
    <w:rsid w:val="005839AB"/>
    <w:rsid w:val="00593CC0"/>
    <w:rsid w:val="00597B11"/>
    <w:rsid w:val="005A03ED"/>
    <w:rsid w:val="005A5103"/>
    <w:rsid w:val="005A56AA"/>
    <w:rsid w:val="005A6C06"/>
    <w:rsid w:val="005B4591"/>
    <w:rsid w:val="005C32EB"/>
    <w:rsid w:val="005C7DF2"/>
    <w:rsid w:val="005D12B6"/>
    <w:rsid w:val="005D2E01"/>
    <w:rsid w:val="005D7526"/>
    <w:rsid w:val="005E4BB2"/>
    <w:rsid w:val="005F0474"/>
    <w:rsid w:val="005F3190"/>
    <w:rsid w:val="005F6A31"/>
    <w:rsid w:val="005F788A"/>
    <w:rsid w:val="00600E3C"/>
    <w:rsid w:val="00602AEA"/>
    <w:rsid w:val="006047A8"/>
    <w:rsid w:val="006069B2"/>
    <w:rsid w:val="00613283"/>
    <w:rsid w:val="00614FDF"/>
    <w:rsid w:val="00620FB6"/>
    <w:rsid w:val="00621BEF"/>
    <w:rsid w:val="00622BC6"/>
    <w:rsid w:val="00623B06"/>
    <w:rsid w:val="00627A15"/>
    <w:rsid w:val="00627A1D"/>
    <w:rsid w:val="006307A2"/>
    <w:rsid w:val="006312CB"/>
    <w:rsid w:val="00631AE7"/>
    <w:rsid w:val="0063543D"/>
    <w:rsid w:val="00635A1E"/>
    <w:rsid w:val="00640F8B"/>
    <w:rsid w:val="00642C40"/>
    <w:rsid w:val="00647114"/>
    <w:rsid w:val="00651DC5"/>
    <w:rsid w:val="00662E18"/>
    <w:rsid w:val="006630E5"/>
    <w:rsid w:val="00666B45"/>
    <w:rsid w:val="0066763B"/>
    <w:rsid w:val="00671176"/>
    <w:rsid w:val="006713B3"/>
    <w:rsid w:val="006765A5"/>
    <w:rsid w:val="00677ABE"/>
    <w:rsid w:val="0068138C"/>
    <w:rsid w:val="006912E9"/>
    <w:rsid w:val="00697243"/>
    <w:rsid w:val="006A31A2"/>
    <w:rsid w:val="006A323F"/>
    <w:rsid w:val="006A43E7"/>
    <w:rsid w:val="006A5D79"/>
    <w:rsid w:val="006A73AD"/>
    <w:rsid w:val="006B196E"/>
    <w:rsid w:val="006B2C7B"/>
    <w:rsid w:val="006B30D0"/>
    <w:rsid w:val="006B458B"/>
    <w:rsid w:val="006B465A"/>
    <w:rsid w:val="006C3D95"/>
    <w:rsid w:val="006C76BE"/>
    <w:rsid w:val="006D268B"/>
    <w:rsid w:val="006D2FE3"/>
    <w:rsid w:val="006D3877"/>
    <w:rsid w:val="006E0911"/>
    <w:rsid w:val="006E1413"/>
    <w:rsid w:val="006E54D3"/>
    <w:rsid w:val="006E5C86"/>
    <w:rsid w:val="006E7F26"/>
    <w:rsid w:val="006F22AA"/>
    <w:rsid w:val="006F2B45"/>
    <w:rsid w:val="006F407E"/>
    <w:rsid w:val="006F5032"/>
    <w:rsid w:val="006F600B"/>
    <w:rsid w:val="0070061C"/>
    <w:rsid w:val="00701116"/>
    <w:rsid w:val="007013E1"/>
    <w:rsid w:val="007036CB"/>
    <w:rsid w:val="00704BA1"/>
    <w:rsid w:val="00710AA9"/>
    <w:rsid w:val="0071174C"/>
    <w:rsid w:val="0071279E"/>
    <w:rsid w:val="00713C44"/>
    <w:rsid w:val="007176A6"/>
    <w:rsid w:val="007224FE"/>
    <w:rsid w:val="0072641D"/>
    <w:rsid w:val="0073226F"/>
    <w:rsid w:val="00732632"/>
    <w:rsid w:val="00733782"/>
    <w:rsid w:val="00734A5B"/>
    <w:rsid w:val="00735C7D"/>
    <w:rsid w:val="0074026F"/>
    <w:rsid w:val="007429F6"/>
    <w:rsid w:val="0074357F"/>
    <w:rsid w:val="00744E76"/>
    <w:rsid w:val="00751926"/>
    <w:rsid w:val="007549C9"/>
    <w:rsid w:val="00755BEC"/>
    <w:rsid w:val="00755FD0"/>
    <w:rsid w:val="00760021"/>
    <w:rsid w:val="00761C97"/>
    <w:rsid w:val="007638CF"/>
    <w:rsid w:val="00764403"/>
    <w:rsid w:val="00765EA3"/>
    <w:rsid w:val="00770A4B"/>
    <w:rsid w:val="00770F1D"/>
    <w:rsid w:val="00774DA4"/>
    <w:rsid w:val="007771DA"/>
    <w:rsid w:val="00781F0F"/>
    <w:rsid w:val="00785F04"/>
    <w:rsid w:val="007957D9"/>
    <w:rsid w:val="007A4461"/>
    <w:rsid w:val="007A4614"/>
    <w:rsid w:val="007A7F87"/>
    <w:rsid w:val="007B2C47"/>
    <w:rsid w:val="007B600E"/>
    <w:rsid w:val="007C0104"/>
    <w:rsid w:val="007C2232"/>
    <w:rsid w:val="007C23D7"/>
    <w:rsid w:val="007D2F54"/>
    <w:rsid w:val="007D324B"/>
    <w:rsid w:val="007D791B"/>
    <w:rsid w:val="007E30B8"/>
    <w:rsid w:val="007E4449"/>
    <w:rsid w:val="007E6C31"/>
    <w:rsid w:val="007F0F4A"/>
    <w:rsid w:val="007F0FCA"/>
    <w:rsid w:val="007F1173"/>
    <w:rsid w:val="007F309F"/>
    <w:rsid w:val="007F3DBB"/>
    <w:rsid w:val="007F534A"/>
    <w:rsid w:val="008028A4"/>
    <w:rsid w:val="00802D02"/>
    <w:rsid w:val="008145F6"/>
    <w:rsid w:val="00820BD7"/>
    <w:rsid w:val="00825F5F"/>
    <w:rsid w:val="00830747"/>
    <w:rsid w:val="008307C1"/>
    <w:rsid w:val="00830D2D"/>
    <w:rsid w:val="00830DDB"/>
    <w:rsid w:val="00832C02"/>
    <w:rsid w:val="00835B4B"/>
    <w:rsid w:val="00840478"/>
    <w:rsid w:val="008435DB"/>
    <w:rsid w:val="00850703"/>
    <w:rsid w:val="0085207B"/>
    <w:rsid w:val="00852125"/>
    <w:rsid w:val="00852B06"/>
    <w:rsid w:val="00853773"/>
    <w:rsid w:val="00854933"/>
    <w:rsid w:val="00861FF6"/>
    <w:rsid w:val="00862E41"/>
    <w:rsid w:val="008758FA"/>
    <w:rsid w:val="008768CA"/>
    <w:rsid w:val="008863D7"/>
    <w:rsid w:val="00897A77"/>
    <w:rsid w:val="008A5C2A"/>
    <w:rsid w:val="008B14FD"/>
    <w:rsid w:val="008B3A8E"/>
    <w:rsid w:val="008C3148"/>
    <w:rsid w:val="008C384C"/>
    <w:rsid w:val="008C4F0A"/>
    <w:rsid w:val="008C5F6D"/>
    <w:rsid w:val="008C6484"/>
    <w:rsid w:val="008D5102"/>
    <w:rsid w:val="008D5730"/>
    <w:rsid w:val="008E2D68"/>
    <w:rsid w:val="008E58F6"/>
    <w:rsid w:val="008E6756"/>
    <w:rsid w:val="008E77BD"/>
    <w:rsid w:val="008F0005"/>
    <w:rsid w:val="008F4D2B"/>
    <w:rsid w:val="00900DF3"/>
    <w:rsid w:val="0090271F"/>
    <w:rsid w:val="00902E23"/>
    <w:rsid w:val="00910689"/>
    <w:rsid w:val="009114D7"/>
    <w:rsid w:val="00912183"/>
    <w:rsid w:val="009124DE"/>
    <w:rsid w:val="0091348E"/>
    <w:rsid w:val="0091712D"/>
    <w:rsid w:val="00917CCB"/>
    <w:rsid w:val="00920073"/>
    <w:rsid w:val="00920C78"/>
    <w:rsid w:val="009241A9"/>
    <w:rsid w:val="00924C0A"/>
    <w:rsid w:val="00926D3F"/>
    <w:rsid w:val="00930DFF"/>
    <w:rsid w:val="00932D06"/>
    <w:rsid w:val="00933FB0"/>
    <w:rsid w:val="00934761"/>
    <w:rsid w:val="00941D6D"/>
    <w:rsid w:val="00942EC2"/>
    <w:rsid w:val="00947366"/>
    <w:rsid w:val="0095068A"/>
    <w:rsid w:val="00955CBC"/>
    <w:rsid w:val="00965FC0"/>
    <w:rsid w:val="00970A04"/>
    <w:rsid w:val="00971AFD"/>
    <w:rsid w:val="00972082"/>
    <w:rsid w:val="00974FDA"/>
    <w:rsid w:val="00975B34"/>
    <w:rsid w:val="00980E44"/>
    <w:rsid w:val="009813AE"/>
    <w:rsid w:val="0098360E"/>
    <w:rsid w:val="00984EBD"/>
    <w:rsid w:val="0098534A"/>
    <w:rsid w:val="00986C1F"/>
    <w:rsid w:val="00992828"/>
    <w:rsid w:val="00992854"/>
    <w:rsid w:val="00993AE5"/>
    <w:rsid w:val="009A068E"/>
    <w:rsid w:val="009A6578"/>
    <w:rsid w:val="009B1551"/>
    <w:rsid w:val="009B4041"/>
    <w:rsid w:val="009B653F"/>
    <w:rsid w:val="009B715F"/>
    <w:rsid w:val="009C182C"/>
    <w:rsid w:val="009C4048"/>
    <w:rsid w:val="009C578C"/>
    <w:rsid w:val="009C750E"/>
    <w:rsid w:val="009D6433"/>
    <w:rsid w:val="009D746F"/>
    <w:rsid w:val="009E3305"/>
    <w:rsid w:val="009E7172"/>
    <w:rsid w:val="009F3615"/>
    <w:rsid w:val="009F37B7"/>
    <w:rsid w:val="009F46BC"/>
    <w:rsid w:val="00A026E5"/>
    <w:rsid w:val="00A02B74"/>
    <w:rsid w:val="00A03B23"/>
    <w:rsid w:val="00A0629E"/>
    <w:rsid w:val="00A10F02"/>
    <w:rsid w:val="00A118F1"/>
    <w:rsid w:val="00A1537E"/>
    <w:rsid w:val="00A164B4"/>
    <w:rsid w:val="00A16C91"/>
    <w:rsid w:val="00A174D7"/>
    <w:rsid w:val="00A17F82"/>
    <w:rsid w:val="00A20528"/>
    <w:rsid w:val="00A21298"/>
    <w:rsid w:val="00A250B0"/>
    <w:rsid w:val="00A252E4"/>
    <w:rsid w:val="00A26956"/>
    <w:rsid w:val="00A27130"/>
    <w:rsid w:val="00A27486"/>
    <w:rsid w:val="00A27DD0"/>
    <w:rsid w:val="00A313AD"/>
    <w:rsid w:val="00A420B1"/>
    <w:rsid w:val="00A456D8"/>
    <w:rsid w:val="00A471AD"/>
    <w:rsid w:val="00A51CE0"/>
    <w:rsid w:val="00A527D1"/>
    <w:rsid w:val="00A53724"/>
    <w:rsid w:val="00A543BF"/>
    <w:rsid w:val="00A56066"/>
    <w:rsid w:val="00A56326"/>
    <w:rsid w:val="00A6027E"/>
    <w:rsid w:val="00A64CED"/>
    <w:rsid w:val="00A73129"/>
    <w:rsid w:val="00A772BD"/>
    <w:rsid w:val="00A80DD7"/>
    <w:rsid w:val="00A82346"/>
    <w:rsid w:val="00A8262E"/>
    <w:rsid w:val="00A83422"/>
    <w:rsid w:val="00A8544E"/>
    <w:rsid w:val="00A873EE"/>
    <w:rsid w:val="00A90EE8"/>
    <w:rsid w:val="00A92BA1"/>
    <w:rsid w:val="00A952F4"/>
    <w:rsid w:val="00A95A32"/>
    <w:rsid w:val="00A97058"/>
    <w:rsid w:val="00AA052D"/>
    <w:rsid w:val="00AA581E"/>
    <w:rsid w:val="00AA6787"/>
    <w:rsid w:val="00AA76FC"/>
    <w:rsid w:val="00AB1444"/>
    <w:rsid w:val="00AB4612"/>
    <w:rsid w:val="00AB4A5D"/>
    <w:rsid w:val="00AB668B"/>
    <w:rsid w:val="00AC092F"/>
    <w:rsid w:val="00AC0D83"/>
    <w:rsid w:val="00AC25E1"/>
    <w:rsid w:val="00AC3B74"/>
    <w:rsid w:val="00AC4F90"/>
    <w:rsid w:val="00AC570D"/>
    <w:rsid w:val="00AC6BC6"/>
    <w:rsid w:val="00AC6D5C"/>
    <w:rsid w:val="00AD209D"/>
    <w:rsid w:val="00AD20D0"/>
    <w:rsid w:val="00AD28B7"/>
    <w:rsid w:val="00AE65E2"/>
    <w:rsid w:val="00AF1460"/>
    <w:rsid w:val="00AF5933"/>
    <w:rsid w:val="00B003CB"/>
    <w:rsid w:val="00B061E2"/>
    <w:rsid w:val="00B15449"/>
    <w:rsid w:val="00B17F0D"/>
    <w:rsid w:val="00B25B51"/>
    <w:rsid w:val="00B27A86"/>
    <w:rsid w:val="00B37468"/>
    <w:rsid w:val="00B42D9C"/>
    <w:rsid w:val="00B44218"/>
    <w:rsid w:val="00B45BD4"/>
    <w:rsid w:val="00B45F4F"/>
    <w:rsid w:val="00B4626C"/>
    <w:rsid w:val="00B477D4"/>
    <w:rsid w:val="00B54DBE"/>
    <w:rsid w:val="00B56952"/>
    <w:rsid w:val="00B70020"/>
    <w:rsid w:val="00B73342"/>
    <w:rsid w:val="00B76181"/>
    <w:rsid w:val="00B81D78"/>
    <w:rsid w:val="00B841F5"/>
    <w:rsid w:val="00B875F6"/>
    <w:rsid w:val="00B93086"/>
    <w:rsid w:val="00B949E8"/>
    <w:rsid w:val="00BA19ED"/>
    <w:rsid w:val="00BA4B8D"/>
    <w:rsid w:val="00BA7D8A"/>
    <w:rsid w:val="00BB05B0"/>
    <w:rsid w:val="00BB1C8D"/>
    <w:rsid w:val="00BB533F"/>
    <w:rsid w:val="00BB65A2"/>
    <w:rsid w:val="00BB7501"/>
    <w:rsid w:val="00BB7DA7"/>
    <w:rsid w:val="00BC0F7D"/>
    <w:rsid w:val="00BC2A27"/>
    <w:rsid w:val="00BC7239"/>
    <w:rsid w:val="00BC7BBC"/>
    <w:rsid w:val="00BD1A39"/>
    <w:rsid w:val="00BD7D31"/>
    <w:rsid w:val="00BE07CC"/>
    <w:rsid w:val="00BE1EB1"/>
    <w:rsid w:val="00BE3255"/>
    <w:rsid w:val="00BE35C4"/>
    <w:rsid w:val="00BE48C8"/>
    <w:rsid w:val="00BF0BA8"/>
    <w:rsid w:val="00BF128E"/>
    <w:rsid w:val="00BF4981"/>
    <w:rsid w:val="00BF6153"/>
    <w:rsid w:val="00C03DD6"/>
    <w:rsid w:val="00C074DD"/>
    <w:rsid w:val="00C11341"/>
    <w:rsid w:val="00C1206E"/>
    <w:rsid w:val="00C13986"/>
    <w:rsid w:val="00C14346"/>
    <w:rsid w:val="00C1496A"/>
    <w:rsid w:val="00C15EBC"/>
    <w:rsid w:val="00C2212B"/>
    <w:rsid w:val="00C244E1"/>
    <w:rsid w:val="00C24D17"/>
    <w:rsid w:val="00C25D7E"/>
    <w:rsid w:val="00C25F9A"/>
    <w:rsid w:val="00C31B7C"/>
    <w:rsid w:val="00C33079"/>
    <w:rsid w:val="00C40B25"/>
    <w:rsid w:val="00C412D0"/>
    <w:rsid w:val="00C42550"/>
    <w:rsid w:val="00C433B6"/>
    <w:rsid w:val="00C45231"/>
    <w:rsid w:val="00C533B4"/>
    <w:rsid w:val="00C53E09"/>
    <w:rsid w:val="00C551FF"/>
    <w:rsid w:val="00C558C7"/>
    <w:rsid w:val="00C5663D"/>
    <w:rsid w:val="00C566BA"/>
    <w:rsid w:val="00C5701E"/>
    <w:rsid w:val="00C57888"/>
    <w:rsid w:val="00C6652F"/>
    <w:rsid w:val="00C67C2B"/>
    <w:rsid w:val="00C72833"/>
    <w:rsid w:val="00C74A25"/>
    <w:rsid w:val="00C76026"/>
    <w:rsid w:val="00C80F1D"/>
    <w:rsid w:val="00C824FC"/>
    <w:rsid w:val="00C83080"/>
    <w:rsid w:val="00C85273"/>
    <w:rsid w:val="00C855C8"/>
    <w:rsid w:val="00C8681A"/>
    <w:rsid w:val="00C91692"/>
    <w:rsid w:val="00C91962"/>
    <w:rsid w:val="00C93F40"/>
    <w:rsid w:val="00C9424D"/>
    <w:rsid w:val="00C9456D"/>
    <w:rsid w:val="00C95560"/>
    <w:rsid w:val="00C97E56"/>
    <w:rsid w:val="00CA2C1B"/>
    <w:rsid w:val="00CA33FF"/>
    <w:rsid w:val="00CA3D0C"/>
    <w:rsid w:val="00CC0D02"/>
    <w:rsid w:val="00CC1881"/>
    <w:rsid w:val="00CC28E1"/>
    <w:rsid w:val="00CC6796"/>
    <w:rsid w:val="00CD018E"/>
    <w:rsid w:val="00CD05F6"/>
    <w:rsid w:val="00CD26A8"/>
    <w:rsid w:val="00CD2725"/>
    <w:rsid w:val="00CD2F3B"/>
    <w:rsid w:val="00CD4D4A"/>
    <w:rsid w:val="00CE10AF"/>
    <w:rsid w:val="00CE34A0"/>
    <w:rsid w:val="00CE57F4"/>
    <w:rsid w:val="00CE6FBB"/>
    <w:rsid w:val="00CF08C6"/>
    <w:rsid w:val="00CF228F"/>
    <w:rsid w:val="00CF374C"/>
    <w:rsid w:val="00CF45FE"/>
    <w:rsid w:val="00CF4D53"/>
    <w:rsid w:val="00D01675"/>
    <w:rsid w:val="00D05BFD"/>
    <w:rsid w:val="00D1157F"/>
    <w:rsid w:val="00D152A4"/>
    <w:rsid w:val="00D207C4"/>
    <w:rsid w:val="00D2197C"/>
    <w:rsid w:val="00D24C63"/>
    <w:rsid w:val="00D2597E"/>
    <w:rsid w:val="00D2742F"/>
    <w:rsid w:val="00D4352E"/>
    <w:rsid w:val="00D47EC7"/>
    <w:rsid w:val="00D57972"/>
    <w:rsid w:val="00D603FD"/>
    <w:rsid w:val="00D60A6F"/>
    <w:rsid w:val="00D634AE"/>
    <w:rsid w:val="00D63D02"/>
    <w:rsid w:val="00D66EBE"/>
    <w:rsid w:val="00D675A9"/>
    <w:rsid w:val="00D738D6"/>
    <w:rsid w:val="00D755EB"/>
    <w:rsid w:val="00D7582A"/>
    <w:rsid w:val="00D76048"/>
    <w:rsid w:val="00D81167"/>
    <w:rsid w:val="00D81C1C"/>
    <w:rsid w:val="00D8238F"/>
    <w:rsid w:val="00D82E6F"/>
    <w:rsid w:val="00D86130"/>
    <w:rsid w:val="00D87E00"/>
    <w:rsid w:val="00D87FA6"/>
    <w:rsid w:val="00D9134D"/>
    <w:rsid w:val="00D942D0"/>
    <w:rsid w:val="00DA33EB"/>
    <w:rsid w:val="00DA7A03"/>
    <w:rsid w:val="00DB0A46"/>
    <w:rsid w:val="00DB1818"/>
    <w:rsid w:val="00DB2756"/>
    <w:rsid w:val="00DB3CC9"/>
    <w:rsid w:val="00DC0E40"/>
    <w:rsid w:val="00DC2FA8"/>
    <w:rsid w:val="00DC309B"/>
    <w:rsid w:val="00DC30CE"/>
    <w:rsid w:val="00DC358D"/>
    <w:rsid w:val="00DC47FF"/>
    <w:rsid w:val="00DC4DA2"/>
    <w:rsid w:val="00DC725F"/>
    <w:rsid w:val="00DD4B06"/>
    <w:rsid w:val="00DD4C17"/>
    <w:rsid w:val="00DD57FA"/>
    <w:rsid w:val="00DD74A5"/>
    <w:rsid w:val="00DF2B1F"/>
    <w:rsid w:val="00DF2F97"/>
    <w:rsid w:val="00DF62CD"/>
    <w:rsid w:val="00E04232"/>
    <w:rsid w:val="00E06D33"/>
    <w:rsid w:val="00E12322"/>
    <w:rsid w:val="00E16509"/>
    <w:rsid w:val="00E16E69"/>
    <w:rsid w:val="00E204A9"/>
    <w:rsid w:val="00E2214D"/>
    <w:rsid w:val="00E2392D"/>
    <w:rsid w:val="00E2557A"/>
    <w:rsid w:val="00E26CCD"/>
    <w:rsid w:val="00E30834"/>
    <w:rsid w:val="00E312F3"/>
    <w:rsid w:val="00E318E0"/>
    <w:rsid w:val="00E326A4"/>
    <w:rsid w:val="00E3331E"/>
    <w:rsid w:val="00E33DD9"/>
    <w:rsid w:val="00E43196"/>
    <w:rsid w:val="00E43E5E"/>
    <w:rsid w:val="00E44582"/>
    <w:rsid w:val="00E44AA2"/>
    <w:rsid w:val="00E45F47"/>
    <w:rsid w:val="00E47F9C"/>
    <w:rsid w:val="00E56B1E"/>
    <w:rsid w:val="00E579A4"/>
    <w:rsid w:val="00E606F8"/>
    <w:rsid w:val="00E6131E"/>
    <w:rsid w:val="00E66B06"/>
    <w:rsid w:val="00E6744A"/>
    <w:rsid w:val="00E704FF"/>
    <w:rsid w:val="00E74F89"/>
    <w:rsid w:val="00E77645"/>
    <w:rsid w:val="00E77ED7"/>
    <w:rsid w:val="00E83A80"/>
    <w:rsid w:val="00E94C03"/>
    <w:rsid w:val="00E95EB3"/>
    <w:rsid w:val="00E970E7"/>
    <w:rsid w:val="00E97F56"/>
    <w:rsid w:val="00EA15B0"/>
    <w:rsid w:val="00EA5EA7"/>
    <w:rsid w:val="00EA7F4B"/>
    <w:rsid w:val="00EB3C96"/>
    <w:rsid w:val="00EC0FB1"/>
    <w:rsid w:val="00EC4A25"/>
    <w:rsid w:val="00ED36B0"/>
    <w:rsid w:val="00ED7DBB"/>
    <w:rsid w:val="00ED7E24"/>
    <w:rsid w:val="00ED7EE9"/>
    <w:rsid w:val="00EE47F6"/>
    <w:rsid w:val="00EE5E1F"/>
    <w:rsid w:val="00EE7FCC"/>
    <w:rsid w:val="00EF2583"/>
    <w:rsid w:val="00EF5C49"/>
    <w:rsid w:val="00EF608C"/>
    <w:rsid w:val="00F02463"/>
    <w:rsid w:val="00F025A2"/>
    <w:rsid w:val="00F04712"/>
    <w:rsid w:val="00F04AC6"/>
    <w:rsid w:val="00F113E8"/>
    <w:rsid w:val="00F12D0A"/>
    <w:rsid w:val="00F13360"/>
    <w:rsid w:val="00F1375F"/>
    <w:rsid w:val="00F137DF"/>
    <w:rsid w:val="00F13DF5"/>
    <w:rsid w:val="00F14D58"/>
    <w:rsid w:val="00F15835"/>
    <w:rsid w:val="00F20797"/>
    <w:rsid w:val="00F22EC7"/>
    <w:rsid w:val="00F325C8"/>
    <w:rsid w:val="00F33A8A"/>
    <w:rsid w:val="00F33B81"/>
    <w:rsid w:val="00F3662F"/>
    <w:rsid w:val="00F40642"/>
    <w:rsid w:val="00F41B41"/>
    <w:rsid w:val="00F44AC8"/>
    <w:rsid w:val="00F4752F"/>
    <w:rsid w:val="00F50402"/>
    <w:rsid w:val="00F50F0B"/>
    <w:rsid w:val="00F523AE"/>
    <w:rsid w:val="00F5295F"/>
    <w:rsid w:val="00F56374"/>
    <w:rsid w:val="00F61DA4"/>
    <w:rsid w:val="00F653B8"/>
    <w:rsid w:val="00F655C9"/>
    <w:rsid w:val="00F677C2"/>
    <w:rsid w:val="00F7223D"/>
    <w:rsid w:val="00F73368"/>
    <w:rsid w:val="00F73984"/>
    <w:rsid w:val="00F8334D"/>
    <w:rsid w:val="00F87638"/>
    <w:rsid w:val="00F9008D"/>
    <w:rsid w:val="00F90507"/>
    <w:rsid w:val="00F93B74"/>
    <w:rsid w:val="00F94519"/>
    <w:rsid w:val="00F972F6"/>
    <w:rsid w:val="00F97D9A"/>
    <w:rsid w:val="00FA1266"/>
    <w:rsid w:val="00FB02D0"/>
    <w:rsid w:val="00FB1037"/>
    <w:rsid w:val="00FB3725"/>
    <w:rsid w:val="00FC03AE"/>
    <w:rsid w:val="00FC1192"/>
    <w:rsid w:val="00FC4725"/>
    <w:rsid w:val="00FD3936"/>
    <w:rsid w:val="00FD4077"/>
    <w:rsid w:val="00FD6474"/>
    <w:rsid w:val="00FE093F"/>
    <w:rsid w:val="00FE3DCC"/>
    <w:rsid w:val="00FE3E0E"/>
    <w:rsid w:val="00FF4540"/>
    <w:rsid w:val="00FF4D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A3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5539">
      <w:bodyDiv w:val="1"/>
      <w:marLeft w:val="0"/>
      <w:marRight w:val="0"/>
      <w:marTop w:val="0"/>
      <w:marBottom w:val="0"/>
      <w:divBdr>
        <w:top w:val="none" w:sz="0" w:space="0" w:color="auto"/>
        <w:left w:val="none" w:sz="0" w:space="0" w:color="auto"/>
        <w:bottom w:val="none" w:sz="0" w:space="0" w:color="auto"/>
        <w:right w:val="none" w:sz="0" w:space="0" w:color="auto"/>
      </w:divBdr>
    </w:div>
    <w:div w:id="104006391">
      <w:bodyDiv w:val="1"/>
      <w:marLeft w:val="0"/>
      <w:marRight w:val="0"/>
      <w:marTop w:val="0"/>
      <w:marBottom w:val="0"/>
      <w:divBdr>
        <w:top w:val="none" w:sz="0" w:space="0" w:color="auto"/>
        <w:left w:val="none" w:sz="0" w:space="0" w:color="auto"/>
        <w:bottom w:val="none" w:sz="0" w:space="0" w:color="auto"/>
        <w:right w:val="none" w:sz="0" w:space="0" w:color="auto"/>
      </w:divBdr>
    </w:div>
    <w:div w:id="114638082">
      <w:bodyDiv w:val="1"/>
      <w:marLeft w:val="0"/>
      <w:marRight w:val="0"/>
      <w:marTop w:val="0"/>
      <w:marBottom w:val="0"/>
      <w:divBdr>
        <w:top w:val="none" w:sz="0" w:space="0" w:color="auto"/>
        <w:left w:val="none" w:sz="0" w:space="0" w:color="auto"/>
        <w:bottom w:val="none" w:sz="0" w:space="0" w:color="auto"/>
        <w:right w:val="none" w:sz="0" w:space="0" w:color="auto"/>
      </w:divBdr>
    </w:div>
    <w:div w:id="126240929">
      <w:bodyDiv w:val="1"/>
      <w:marLeft w:val="0"/>
      <w:marRight w:val="0"/>
      <w:marTop w:val="0"/>
      <w:marBottom w:val="0"/>
      <w:divBdr>
        <w:top w:val="none" w:sz="0" w:space="0" w:color="auto"/>
        <w:left w:val="none" w:sz="0" w:space="0" w:color="auto"/>
        <w:bottom w:val="none" w:sz="0" w:space="0" w:color="auto"/>
        <w:right w:val="none" w:sz="0" w:space="0" w:color="auto"/>
      </w:divBdr>
    </w:div>
    <w:div w:id="138114780">
      <w:bodyDiv w:val="1"/>
      <w:marLeft w:val="0"/>
      <w:marRight w:val="0"/>
      <w:marTop w:val="0"/>
      <w:marBottom w:val="0"/>
      <w:divBdr>
        <w:top w:val="none" w:sz="0" w:space="0" w:color="auto"/>
        <w:left w:val="none" w:sz="0" w:space="0" w:color="auto"/>
        <w:bottom w:val="none" w:sz="0" w:space="0" w:color="auto"/>
        <w:right w:val="none" w:sz="0" w:space="0" w:color="auto"/>
      </w:divBdr>
    </w:div>
    <w:div w:id="158422251">
      <w:bodyDiv w:val="1"/>
      <w:marLeft w:val="0"/>
      <w:marRight w:val="0"/>
      <w:marTop w:val="0"/>
      <w:marBottom w:val="0"/>
      <w:divBdr>
        <w:top w:val="none" w:sz="0" w:space="0" w:color="auto"/>
        <w:left w:val="none" w:sz="0" w:space="0" w:color="auto"/>
        <w:bottom w:val="none" w:sz="0" w:space="0" w:color="auto"/>
        <w:right w:val="none" w:sz="0" w:space="0" w:color="auto"/>
      </w:divBdr>
    </w:div>
    <w:div w:id="175460926">
      <w:bodyDiv w:val="1"/>
      <w:marLeft w:val="0"/>
      <w:marRight w:val="0"/>
      <w:marTop w:val="0"/>
      <w:marBottom w:val="0"/>
      <w:divBdr>
        <w:top w:val="none" w:sz="0" w:space="0" w:color="auto"/>
        <w:left w:val="none" w:sz="0" w:space="0" w:color="auto"/>
        <w:bottom w:val="none" w:sz="0" w:space="0" w:color="auto"/>
        <w:right w:val="none" w:sz="0" w:space="0" w:color="auto"/>
      </w:divBdr>
    </w:div>
    <w:div w:id="227812094">
      <w:bodyDiv w:val="1"/>
      <w:marLeft w:val="0"/>
      <w:marRight w:val="0"/>
      <w:marTop w:val="0"/>
      <w:marBottom w:val="0"/>
      <w:divBdr>
        <w:top w:val="none" w:sz="0" w:space="0" w:color="auto"/>
        <w:left w:val="none" w:sz="0" w:space="0" w:color="auto"/>
        <w:bottom w:val="none" w:sz="0" w:space="0" w:color="auto"/>
        <w:right w:val="none" w:sz="0" w:space="0" w:color="auto"/>
      </w:divBdr>
    </w:div>
    <w:div w:id="251476142">
      <w:bodyDiv w:val="1"/>
      <w:marLeft w:val="0"/>
      <w:marRight w:val="0"/>
      <w:marTop w:val="0"/>
      <w:marBottom w:val="0"/>
      <w:divBdr>
        <w:top w:val="none" w:sz="0" w:space="0" w:color="auto"/>
        <w:left w:val="none" w:sz="0" w:space="0" w:color="auto"/>
        <w:bottom w:val="none" w:sz="0" w:space="0" w:color="auto"/>
        <w:right w:val="none" w:sz="0" w:space="0" w:color="auto"/>
      </w:divBdr>
    </w:div>
    <w:div w:id="402682002">
      <w:bodyDiv w:val="1"/>
      <w:marLeft w:val="0"/>
      <w:marRight w:val="0"/>
      <w:marTop w:val="0"/>
      <w:marBottom w:val="0"/>
      <w:divBdr>
        <w:top w:val="none" w:sz="0" w:space="0" w:color="auto"/>
        <w:left w:val="none" w:sz="0" w:space="0" w:color="auto"/>
        <w:bottom w:val="none" w:sz="0" w:space="0" w:color="auto"/>
        <w:right w:val="none" w:sz="0" w:space="0" w:color="auto"/>
      </w:divBdr>
    </w:div>
    <w:div w:id="487406483">
      <w:bodyDiv w:val="1"/>
      <w:marLeft w:val="0"/>
      <w:marRight w:val="0"/>
      <w:marTop w:val="0"/>
      <w:marBottom w:val="0"/>
      <w:divBdr>
        <w:top w:val="none" w:sz="0" w:space="0" w:color="auto"/>
        <w:left w:val="none" w:sz="0" w:space="0" w:color="auto"/>
        <w:bottom w:val="none" w:sz="0" w:space="0" w:color="auto"/>
        <w:right w:val="none" w:sz="0" w:space="0" w:color="auto"/>
      </w:divBdr>
    </w:div>
    <w:div w:id="517542987">
      <w:bodyDiv w:val="1"/>
      <w:marLeft w:val="0"/>
      <w:marRight w:val="0"/>
      <w:marTop w:val="0"/>
      <w:marBottom w:val="0"/>
      <w:divBdr>
        <w:top w:val="none" w:sz="0" w:space="0" w:color="auto"/>
        <w:left w:val="none" w:sz="0" w:space="0" w:color="auto"/>
        <w:bottom w:val="none" w:sz="0" w:space="0" w:color="auto"/>
        <w:right w:val="none" w:sz="0" w:space="0" w:color="auto"/>
      </w:divBdr>
    </w:div>
    <w:div w:id="530651859">
      <w:bodyDiv w:val="1"/>
      <w:marLeft w:val="0"/>
      <w:marRight w:val="0"/>
      <w:marTop w:val="0"/>
      <w:marBottom w:val="0"/>
      <w:divBdr>
        <w:top w:val="none" w:sz="0" w:space="0" w:color="auto"/>
        <w:left w:val="none" w:sz="0" w:space="0" w:color="auto"/>
        <w:bottom w:val="none" w:sz="0" w:space="0" w:color="auto"/>
        <w:right w:val="none" w:sz="0" w:space="0" w:color="auto"/>
      </w:divBdr>
    </w:div>
    <w:div w:id="637036434">
      <w:bodyDiv w:val="1"/>
      <w:marLeft w:val="0"/>
      <w:marRight w:val="0"/>
      <w:marTop w:val="0"/>
      <w:marBottom w:val="0"/>
      <w:divBdr>
        <w:top w:val="none" w:sz="0" w:space="0" w:color="auto"/>
        <w:left w:val="none" w:sz="0" w:space="0" w:color="auto"/>
        <w:bottom w:val="none" w:sz="0" w:space="0" w:color="auto"/>
        <w:right w:val="none" w:sz="0" w:space="0" w:color="auto"/>
      </w:divBdr>
    </w:div>
    <w:div w:id="671567968">
      <w:bodyDiv w:val="1"/>
      <w:marLeft w:val="0"/>
      <w:marRight w:val="0"/>
      <w:marTop w:val="0"/>
      <w:marBottom w:val="0"/>
      <w:divBdr>
        <w:top w:val="none" w:sz="0" w:space="0" w:color="auto"/>
        <w:left w:val="none" w:sz="0" w:space="0" w:color="auto"/>
        <w:bottom w:val="none" w:sz="0" w:space="0" w:color="auto"/>
        <w:right w:val="none" w:sz="0" w:space="0" w:color="auto"/>
      </w:divBdr>
    </w:div>
    <w:div w:id="672412492">
      <w:bodyDiv w:val="1"/>
      <w:marLeft w:val="0"/>
      <w:marRight w:val="0"/>
      <w:marTop w:val="0"/>
      <w:marBottom w:val="0"/>
      <w:divBdr>
        <w:top w:val="none" w:sz="0" w:space="0" w:color="auto"/>
        <w:left w:val="none" w:sz="0" w:space="0" w:color="auto"/>
        <w:bottom w:val="none" w:sz="0" w:space="0" w:color="auto"/>
        <w:right w:val="none" w:sz="0" w:space="0" w:color="auto"/>
      </w:divBdr>
    </w:div>
    <w:div w:id="683364788">
      <w:bodyDiv w:val="1"/>
      <w:marLeft w:val="0"/>
      <w:marRight w:val="0"/>
      <w:marTop w:val="0"/>
      <w:marBottom w:val="0"/>
      <w:divBdr>
        <w:top w:val="none" w:sz="0" w:space="0" w:color="auto"/>
        <w:left w:val="none" w:sz="0" w:space="0" w:color="auto"/>
        <w:bottom w:val="none" w:sz="0" w:space="0" w:color="auto"/>
        <w:right w:val="none" w:sz="0" w:space="0" w:color="auto"/>
      </w:divBdr>
    </w:div>
    <w:div w:id="883757554">
      <w:bodyDiv w:val="1"/>
      <w:marLeft w:val="0"/>
      <w:marRight w:val="0"/>
      <w:marTop w:val="0"/>
      <w:marBottom w:val="0"/>
      <w:divBdr>
        <w:top w:val="none" w:sz="0" w:space="0" w:color="auto"/>
        <w:left w:val="none" w:sz="0" w:space="0" w:color="auto"/>
        <w:bottom w:val="none" w:sz="0" w:space="0" w:color="auto"/>
        <w:right w:val="none" w:sz="0" w:space="0" w:color="auto"/>
      </w:divBdr>
    </w:div>
    <w:div w:id="890311402">
      <w:bodyDiv w:val="1"/>
      <w:marLeft w:val="0"/>
      <w:marRight w:val="0"/>
      <w:marTop w:val="0"/>
      <w:marBottom w:val="0"/>
      <w:divBdr>
        <w:top w:val="none" w:sz="0" w:space="0" w:color="auto"/>
        <w:left w:val="none" w:sz="0" w:space="0" w:color="auto"/>
        <w:bottom w:val="none" w:sz="0" w:space="0" w:color="auto"/>
        <w:right w:val="none" w:sz="0" w:space="0" w:color="auto"/>
      </w:divBdr>
    </w:div>
    <w:div w:id="890576456">
      <w:bodyDiv w:val="1"/>
      <w:marLeft w:val="0"/>
      <w:marRight w:val="0"/>
      <w:marTop w:val="0"/>
      <w:marBottom w:val="0"/>
      <w:divBdr>
        <w:top w:val="none" w:sz="0" w:space="0" w:color="auto"/>
        <w:left w:val="none" w:sz="0" w:space="0" w:color="auto"/>
        <w:bottom w:val="none" w:sz="0" w:space="0" w:color="auto"/>
        <w:right w:val="none" w:sz="0" w:space="0" w:color="auto"/>
      </w:divBdr>
    </w:div>
    <w:div w:id="926765822">
      <w:bodyDiv w:val="1"/>
      <w:marLeft w:val="0"/>
      <w:marRight w:val="0"/>
      <w:marTop w:val="0"/>
      <w:marBottom w:val="0"/>
      <w:divBdr>
        <w:top w:val="none" w:sz="0" w:space="0" w:color="auto"/>
        <w:left w:val="none" w:sz="0" w:space="0" w:color="auto"/>
        <w:bottom w:val="none" w:sz="0" w:space="0" w:color="auto"/>
        <w:right w:val="none" w:sz="0" w:space="0" w:color="auto"/>
      </w:divBdr>
    </w:div>
    <w:div w:id="1003627138">
      <w:bodyDiv w:val="1"/>
      <w:marLeft w:val="0"/>
      <w:marRight w:val="0"/>
      <w:marTop w:val="0"/>
      <w:marBottom w:val="0"/>
      <w:divBdr>
        <w:top w:val="none" w:sz="0" w:space="0" w:color="auto"/>
        <w:left w:val="none" w:sz="0" w:space="0" w:color="auto"/>
        <w:bottom w:val="none" w:sz="0" w:space="0" w:color="auto"/>
        <w:right w:val="none" w:sz="0" w:space="0" w:color="auto"/>
      </w:divBdr>
    </w:div>
    <w:div w:id="1134254465">
      <w:bodyDiv w:val="1"/>
      <w:marLeft w:val="0"/>
      <w:marRight w:val="0"/>
      <w:marTop w:val="0"/>
      <w:marBottom w:val="0"/>
      <w:divBdr>
        <w:top w:val="none" w:sz="0" w:space="0" w:color="auto"/>
        <w:left w:val="none" w:sz="0" w:space="0" w:color="auto"/>
        <w:bottom w:val="none" w:sz="0" w:space="0" w:color="auto"/>
        <w:right w:val="none" w:sz="0" w:space="0" w:color="auto"/>
      </w:divBdr>
    </w:div>
    <w:div w:id="1159420147">
      <w:bodyDiv w:val="1"/>
      <w:marLeft w:val="0"/>
      <w:marRight w:val="0"/>
      <w:marTop w:val="0"/>
      <w:marBottom w:val="0"/>
      <w:divBdr>
        <w:top w:val="none" w:sz="0" w:space="0" w:color="auto"/>
        <w:left w:val="none" w:sz="0" w:space="0" w:color="auto"/>
        <w:bottom w:val="none" w:sz="0" w:space="0" w:color="auto"/>
        <w:right w:val="none" w:sz="0" w:space="0" w:color="auto"/>
      </w:divBdr>
    </w:div>
    <w:div w:id="1170947439">
      <w:bodyDiv w:val="1"/>
      <w:marLeft w:val="0"/>
      <w:marRight w:val="0"/>
      <w:marTop w:val="0"/>
      <w:marBottom w:val="0"/>
      <w:divBdr>
        <w:top w:val="none" w:sz="0" w:space="0" w:color="auto"/>
        <w:left w:val="none" w:sz="0" w:space="0" w:color="auto"/>
        <w:bottom w:val="none" w:sz="0" w:space="0" w:color="auto"/>
        <w:right w:val="none" w:sz="0" w:space="0" w:color="auto"/>
      </w:divBdr>
    </w:div>
    <w:div w:id="1284924922">
      <w:bodyDiv w:val="1"/>
      <w:marLeft w:val="0"/>
      <w:marRight w:val="0"/>
      <w:marTop w:val="0"/>
      <w:marBottom w:val="0"/>
      <w:divBdr>
        <w:top w:val="none" w:sz="0" w:space="0" w:color="auto"/>
        <w:left w:val="none" w:sz="0" w:space="0" w:color="auto"/>
        <w:bottom w:val="none" w:sz="0" w:space="0" w:color="auto"/>
        <w:right w:val="none" w:sz="0" w:space="0" w:color="auto"/>
      </w:divBdr>
    </w:div>
    <w:div w:id="1365597283">
      <w:bodyDiv w:val="1"/>
      <w:marLeft w:val="0"/>
      <w:marRight w:val="0"/>
      <w:marTop w:val="0"/>
      <w:marBottom w:val="0"/>
      <w:divBdr>
        <w:top w:val="none" w:sz="0" w:space="0" w:color="auto"/>
        <w:left w:val="none" w:sz="0" w:space="0" w:color="auto"/>
        <w:bottom w:val="none" w:sz="0" w:space="0" w:color="auto"/>
        <w:right w:val="none" w:sz="0" w:space="0" w:color="auto"/>
      </w:divBdr>
    </w:div>
    <w:div w:id="1427268637">
      <w:bodyDiv w:val="1"/>
      <w:marLeft w:val="0"/>
      <w:marRight w:val="0"/>
      <w:marTop w:val="0"/>
      <w:marBottom w:val="0"/>
      <w:divBdr>
        <w:top w:val="none" w:sz="0" w:space="0" w:color="auto"/>
        <w:left w:val="none" w:sz="0" w:space="0" w:color="auto"/>
        <w:bottom w:val="none" w:sz="0" w:space="0" w:color="auto"/>
        <w:right w:val="none" w:sz="0" w:space="0" w:color="auto"/>
      </w:divBdr>
    </w:div>
    <w:div w:id="1461807077">
      <w:bodyDiv w:val="1"/>
      <w:marLeft w:val="0"/>
      <w:marRight w:val="0"/>
      <w:marTop w:val="0"/>
      <w:marBottom w:val="0"/>
      <w:divBdr>
        <w:top w:val="none" w:sz="0" w:space="0" w:color="auto"/>
        <w:left w:val="none" w:sz="0" w:space="0" w:color="auto"/>
        <w:bottom w:val="none" w:sz="0" w:space="0" w:color="auto"/>
        <w:right w:val="none" w:sz="0" w:space="0" w:color="auto"/>
      </w:divBdr>
    </w:div>
    <w:div w:id="1468233400">
      <w:bodyDiv w:val="1"/>
      <w:marLeft w:val="0"/>
      <w:marRight w:val="0"/>
      <w:marTop w:val="0"/>
      <w:marBottom w:val="0"/>
      <w:divBdr>
        <w:top w:val="none" w:sz="0" w:space="0" w:color="auto"/>
        <w:left w:val="none" w:sz="0" w:space="0" w:color="auto"/>
        <w:bottom w:val="none" w:sz="0" w:space="0" w:color="auto"/>
        <w:right w:val="none" w:sz="0" w:space="0" w:color="auto"/>
      </w:divBdr>
    </w:div>
    <w:div w:id="1471904428">
      <w:bodyDiv w:val="1"/>
      <w:marLeft w:val="0"/>
      <w:marRight w:val="0"/>
      <w:marTop w:val="0"/>
      <w:marBottom w:val="0"/>
      <w:divBdr>
        <w:top w:val="none" w:sz="0" w:space="0" w:color="auto"/>
        <w:left w:val="none" w:sz="0" w:space="0" w:color="auto"/>
        <w:bottom w:val="none" w:sz="0" w:space="0" w:color="auto"/>
        <w:right w:val="none" w:sz="0" w:space="0" w:color="auto"/>
      </w:divBdr>
    </w:div>
    <w:div w:id="1501430767">
      <w:bodyDiv w:val="1"/>
      <w:marLeft w:val="0"/>
      <w:marRight w:val="0"/>
      <w:marTop w:val="0"/>
      <w:marBottom w:val="0"/>
      <w:divBdr>
        <w:top w:val="none" w:sz="0" w:space="0" w:color="auto"/>
        <w:left w:val="none" w:sz="0" w:space="0" w:color="auto"/>
        <w:bottom w:val="none" w:sz="0" w:space="0" w:color="auto"/>
        <w:right w:val="none" w:sz="0" w:space="0" w:color="auto"/>
      </w:divBdr>
    </w:div>
    <w:div w:id="1558391875">
      <w:bodyDiv w:val="1"/>
      <w:marLeft w:val="0"/>
      <w:marRight w:val="0"/>
      <w:marTop w:val="0"/>
      <w:marBottom w:val="0"/>
      <w:divBdr>
        <w:top w:val="none" w:sz="0" w:space="0" w:color="auto"/>
        <w:left w:val="none" w:sz="0" w:space="0" w:color="auto"/>
        <w:bottom w:val="none" w:sz="0" w:space="0" w:color="auto"/>
        <w:right w:val="none" w:sz="0" w:space="0" w:color="auto"/>
      </w:divBdr>
    </w:div>
    <w:div w:id="1570994825">
      <w:bodyDiv w:val="1"/>
      <w:marLeft w:val="0"/>
      <w:marRight w:val="0"/>
      <w:marTop w:val="0"/>
      <w:marBottom w:val="0"/>
      <w:divBdr>
        <w:top w:val="none" w:sz="0" w:space="0" w:color="auto"/>
        <w:left w:val="none" w:sz="0" w:space="0" w:color="auto"/>
        <w:bottom w:val="none" w:sz="0" w:space="0" w:color="auto"/>
        <w:right w:val="none" w:sz="0" w:space="0" w:color="auto"/>
      </w:divBdr>
    </w:div>
    <w:div w:id="1617713262">
      <w:bodyDiv w:val="1"/>
      <w:marLeft w:val="0"/>
      <w:marRight w:val="0"/>
      <w:marTop w:val="0"/>
      <w:marBottom w:val="0"/>
      <w:divBdr>
        <w:top w:val="none" w:sz="0" w:space="0" w:color="auto"/>
        <w:left w:val="none" w:sz="0" w:space="0" w:color="auto"/>
        <w:bottom w:val="none" w:sz="0" w:space="0" w:color="auto"/>
        <w:right w:val="none" w:sz="0" w:space="0" w:color="auto"/>
      </w:divBdr>
    </w:div>
    <w:div w:id="177905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w3.org/TR/xpath-31/" TargetMode="External"/><Relationship Id="rId4" Type="http://schemas.openxmlformats.org/officeDocument/2006/relationships/styles" Target="styles.xml"/><Relationship Id="rId9" Type="http://schemas.openxmlformats.org/officeDocument/2006/relationships/hyperlink" Target="https://www.w3.org/TR/xpath-1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20133</TotalTime>
  <Pages>21</Pages>
  <Words>7197</Words>
  <Characters>41025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426</cp:revision>
  <cp:lastPrinted>2019-02-25T14:05:00Z</cp:lastPrinted>
  <dcterms:created xsi:type="dcterms:W3CDTF">2023-11-22T08:53:00Z</dcterms:created>
  <dcterms:modified xsi:type="dcterms:W3CDTF">2024-01-19T11:24:00Z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